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9E899" w14:textId="6F86A26F" w:rsidR="00BE0D17" w:rsidRDefault="00BE0D17" w:rsidP="00BE0D17">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A61FD8">
        <w:fldChar w:fldCharType="begin"/>
      </w:r>
      <w:r w:rsidR="00A61FD8">
        <w:instrText xml:space="preserve"> DOCPROPERTY  Tdoc#  \* MERGEFORMAT </w:instrText>
      </w:r>
      <w:r w:rsidR="00A61FD8">
        <w:fldChar w:fldCharType="separate"/>
      </w:r>
      <w:r w:rsidR="00164169" w:rsidRPr="00E13F3D">
        <w:rPr>
          <w:b/>
          <w:i/>
          <w:noProof/>
          <w:sz w:val="28"/>
        </w:rPr>
        <w:t>S5-241720</w:t>
      </w:r>
      <w:r w:rsidR="00A61FD8">
        <w:rPr>
          <w:b/>
          <w:i/>
          <w:noProof/>
          <w:sz w:val="28"/>
        </w:rPr>
        <w:fldChar w:fldCharType="end"/>
      </w:r>
    </w:p>
    <w:p w14:paraId="06F3BFD5" w14:textId="6F1D23F3" w:rsidR="006C1F70" w:rsidRPr="00DA53A0" w:rsidRDefault="00BE0D17" w:rsidP="00BE0D17">
      <w:pPr>
        <w:pStyle w:val="a5"/>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E2E9B" w:rsidR="001E41F3" w:rsidRPr="00410371" w:rsidRDefault="00A61FD8" w:rsidP="00547111">
            <w:pPr>
              <w:pStyle w:val="CRCoverPage"/>
              <w:spacing w:after="0"/>
              <w:rPr>
                <w:noProof/>
              </w:rPr>
            </w:pPr>
            <w:r>
              <w:fldChar w:fldCharType="begin"/>
            </w:r>
            <w:r>
              <w:instrText xml:space="preserve"> DOCPROPERTY  Cr#  \* MERGEFORMAT </w:instrText>
            </w:r>
            <w:r>
              <w:fldChar w:fldCharType="separate"/>
            </w:r>
            <w:r w:rsidR="00164169" w:rsidRPr="00410371">
              <w:rPr>
                <w:b/>
                <w:noProof/>
                <w:sz w:val="28"/>
              </w:rPr>
              <w:t>0133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8C1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4FC5F" w:rsidR="001E41F3" w:rsidRPr="00410371" w:rsidRDefault="001C10F5">
            <w:pPr>
              <w:pStyle w:val="CRCoverPage"/>
              <w:spacing w:after="0"/>
              <w:jc w:val="center"/>
              <w:rPr>
                <w:noProof/>
                <w:sz w:val="28"/>
              </w:rPr>
            </w:pPr>
            <w:r>
              <w:rPr>
                <w:b/>
                <w:noProof/>
                <w:sz w:val="28"/>
              </w:rPr>
              <w:t>18.</w:t>
            </w:r>
            <w:r w:rsidR="00A43F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BA1B7" w:rsidR="001E41F3" w:rsidRDefault="00236816" w:rsidP="001F440D">
            <w:pPr>
              <w:pStyle w:val="CRCoverPage"/>
              <w:spacing w:after="0"/>
              <w:ind w:left="100"/>
              <w:rPr>
                <w:noProof/>
              </w:rPr>
            </w:pPr>
            <w:r w:rsidRPr="00236816">
              <w:t xml:space="preserve">Rel-18 CR TS 28.105 </w:t>
            </w:r>
            <w:r w:rsidR="00367AE9">
              <w:rPr>
                <w:rFonts w:hint="eastAsia"/>
                <w:lang w:eastAsia="zh-CN"/>
              </w:rPr>
              <w:t>Correct</w:t>
            </w:r>
            <w:r w:rsidR="007B0AE4">
              <w:rPr>
                <w:lang w:eastAsia="zh-CN"/>
              </w:rPr>
              <w:t xml:space="preserve"> the description</w:t>
            </w:r>
            <w:r w:rsidR="00367AE9">
              <w:rPr>
                <w:lang w:eastAsia="zh-CN"/>
              </w:rPr>
              <w:t xml:space="preserve"> </w:t>
            </w:r>
            <w:r w:rsidR="00D4503E">
              <w:rPr>
                <w:rFonts w:hint="eastAsia"/>
                <w:lang w:eastAsia="zh-CN"/>
              </w:rPr>
              <w:t>of</w:t>
            </w:r>
            <w:r w:rsidR="00D4503E">
              <w:rPr>
                <w:lang w:eastAsia="zh-CN"/>
              </w:rPr>
              <w:t xml:space="preserve"> ML capability infomation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C4177" w:rsidR="001E41F3" w:rsidRDefault="00B60D70">
            <w:pPr>
              <w:pStyle w:val="CRCoverPage"/>
              <w:spacing w:after="0"/>
              <w:ind w:left="100"/>
              <w:rPr>
                <w:noProof/>
              </w:rPr>
            </w:pPr>
            <w:r w:rsidRPr="00B60D70">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18722" w:rsidR="001E41F3" w:rsidRDefault="00BF27A2">
            <w:pPr>
              <w:pStyle w:val="CRCoverPage"/>
              <w:spacing w:after="0"/>
              <w:ind w:left="100"/>
              <w:rPr>
                <w:noProof/>
              </w:rPr>
            </w:pPr>
            <w:r>
              <w:t>202</w:t>
            </w:r>
            <w:r w:rsidR="005E5528">
              <w:t>4</w:t>
            </w:r>
            <w:r>
              <w:t>-</w:t>
            </w:r>
            <w:r w:rsidR="005E5528">
              <w:t>0</w:t>
            </w:r>
            <w:r w:rsidR="00217708">
              <w:t>3</w:t>
            </w:r>
            <w:r w:rsidR="00AE5DD8">
              <w:t>-</w:t>
            </w:r>
            <w:r w:rsidR="005E5528">
              <w:t>1</w:t>
            </w:r>
            <w:r w:rsidR="0021770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3B54C" w:rsidR="001E41F3" w:rsidRPr="00164169" w:rsidRDefault="009631AC" w:rsidP="00D24991">
            <w:pPr>
              <w:pStyle w:val="CRCoverPage"/>
              <w:spacing w:after="0"/>
              <w:ind w:left="100" w:right="-609"/>
              <w:rPr>
                <w:b/>
                <w:noProof/>
              </w:rPr>
            </w:pPr>
            <w:r w:rsidRPr="00164169">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60ABF" w14:textId="29369FC7" w:rsidR="009631AC" w:rsidRDefault="00135EFB" w:rsidP="006A10D8">
            <w:pPr>
              <w:spacing w:after="0"/>
              <w:rPr>
                <w:rFonts w:ascii="Arial" w:hAnsi="Arial"/>
                <w:lang w:eastAsia="zh-CN"/>
              </w:rPr>
            </w:pPr>
            <w:r>
              <w:rPr>
                <w:lang w:eastAsia="zh-CN"/>
              </w:rPr>
              <w:t xml:space="preserve">- </w:t>
            </w:r>
            <w:r w:rsidR="009631AC">
              <w:rPr>
                <w:rFonts w:ascii="Arial" w:hAnsi="Arial" w:hint="eastAsia"/>
                <w:lang w:eastAsia="zh-CN"/>
              </w:rPr>
              <w:t>T</w:t>
            </w:r>
            <w:r w:rsidR="009631AC">
              <w:rPr>
                <w:rFonts w:ascii="Arial" w:hAnsi="Arial"/>
                <w:lang w:eastAsia="zh-CN"/>
              </w:rPr>
              <w:t xml:space="preserve">he attribute </w:t>
            </w:r>
            <w:r w:rsidR="009631AC" w:rsidRPr="00F17505">
              <w:rPr>
                <w:rFonts w:ascii="Courier New" w:hAnsi="Courier New" w:cs="Courier New"/>
              </w:rPr>
              <w:t>inferenceType</w:t>
            </w:r>
            <w:r w:rsidR="009631AC">
              <w:rPr>
                <w:rFonts w:ascii="Arial" w:hAnsi="Arial"/>
                <w:lang w:eastAsia="zh-CN"/>
              </w:rPr>
              <w:t xml:space="preserve"> has already defined in clause 7.2a.2.1.2, </w:t>
            </w:r>
            <w:r w:rsidR="009631AC" w:rsidRPr="009631AC">
              <w:rPr>
                <w:rFonts w:ascii="Arial" w:hAnsi="Arial"/>
                <w:lang w:eastAsia="zh-CN"/>
              </w:rPr>
              <w:t xml:space="preserve">so it doesn't need to be </w:t>
            </w:r>
            <w:r w:rsidR="009631AC">
              <w:rPr>
                <w:rFonts w:ascii="Arial" w:hAnsi="Arial"/>
                <w:lang w:eastAsia="zh-CN"/>
              </w:rPr>
              <w:t>re</w:t>
            </w:r>
            <w:r w:rsidR="009631AC" w:rsidRPr="009631AC">
              <w:rPr>
                <w:rFonts w:ascii="Arial" w:hAnsi="Arial"/>
                <w:lang w:eastAsia="zh-CN"/>
              </w:rPr>
              <w:t>defined</w:t>
            </w:r>
            <w:r w:rsidR="009631AC">
              <w:rPr>
                <w:rFonts w:ascii="Arial" w:hAnsi="Arial"/>
                <w:lang w:eastAsia="zh-CN"/>
              </w:rPr>
              <w:t xml:space="preserve"> in clause 7.4.8.2.  </w:t>
            </w:r>
          </w:p>
          <w:p w14:paraId="29BFF57D" w14:textId="2F9C5402" w:rsidR="006A10D8" w:rsidRDefault="00135EFB" w:rsidP="006A10D8">
            <w:pPr>
              <w:spacing w:after="0"/>
              <w:rPr>
                <w:rFonts w:ascii="Courier New" w:hAnsi="Courier New" w:cs="Courier New"/>
                <w:sz w:val="18"/>
                <w:szCs w:val="18"/>
              </w:rPr>
            </w:pPr>
            <w:r>
              <w:rPr>
                <w:lang w:eastAsia="zh-CN"/>
              </w:rPr>
              <w:t xml:space="preserve">- </w:t>
            </w:r>
            <w:r w:rsidR="006A10D8" w:rsidRPr="00FF1DAB">
              <w:rPr>
                <w:rFonts w:ascii="Arial" w:hAnsi="Arial"/>
                <w:lang w:eastAsia="zh-CN"/>
              </w:rPr>
              <w:t xml:space="preserve">There are some errors in the </w:t>
            </w:r>
            <w:r w:rsidR="006A10D8" w:rsidRPr="00C13A7E">
              <w:rPr>
                <w:rFonts w:ascii="Courier New" w:hAnsi="Courier New" w:cs="Courier New"/>
                <w:lang w:eastAsia="zh-CN"/>
              </w:rPr>
              <w:t>MLCapabilityInfo</w:t>
            </w:r>
            <w:r w:rsidR="006A10D8" w:rsidRPr="00FF1DAB">
              <w:rPr>
                <w:rFonts w:ascii="Arial" w:hAnsi="Arial"/>
                <w:lang w:eastAsia="zh-CN"/>
              </w:rPr>
              <w:t xml:space="preserve"> description</w:t>
            </w:r>
            <w:r w:rsidR="006A10D8">
              <w:rPr>
                <w:noProof/>
                <w:lang w:eastAsia="zh-CN"/>
              </w:rPr>
              <w:t xml:space="preserve">, </w:t>
            </w:r>
            <w:r w:rsidR="00035A7D" w:rsidRPr="00035A7D">
              <w:rPr>
                <w:noProof/>
                <w:lang w:eastAsia="zh-CN"/>
              </w:rPr>
              <w:t xml:space="preserve">The ML </w:t>
            </w:r>
            <w:r w:rsidR="00035A7D" w:rsidRPr="00135EFB">
              <w:rPr>
                <w:rFonts w:ascii="Arial" w:hAnsi="Arial"/>
                <w:lang w:eastAsia="zh-CN"/>
              </w:rPr>
              <w:t>capability should be identified by the capability name, so</w:t>
            </w:r>
            <w:r w:rsidR="00035A7D" w:rsidRPr="00135EFB">
              <w:rPr>
                <w:noProof/>
                <w:lang w:eastAsia="zh-CN"/>
              </w:rPr>
              <w:t xml:space="preserve"> </w:t>
            </w:r>
            <w:r w:rsidR="006A10D8" w:rsidRPr="00135EFB">
              <w:rPr>
                <w:rFonts w:ascii="Courier New" w:hAnsi="Courier New" w:cs="Courier New"/>
              </w:rPr>
              <w:t xml:space="preserve">inferenceOutputName </w:t>
            </w:r>
            <w:r w:rsidR="006A10D8" w:rsidRPr="00135EFB">
              <w:rPr>
                <w:rFonts w:ascii="Arial" w:hAnsi="Arial"/>
                <w:lang w:eastAsia="zh-CN"/>
              </w:rPr>
              <w:t>should change into</w:t>
            </w:r>
            <w:r w:rsidR="006A10D8" w:rsidRPr="00135EFB">
              <w:rPr>
                <w:noProof/>
                <w:lang w:eastAsia="zh-CN"/>
              </w:rPr>
              <w:t xml:space="preserve"> </w:t>
            </w:r>
            <w:r w:rsidR="00035A7D" w:rsidRPr="00135EFB">
              <w:rPr>
                <w:rFonts w:ascii="Courier New" w:hAnsi="Courier New" w:cs="Courier New"/>
              </w:rPr>
              <w:t>capabilityName</w:t>
            </w:r>
            <w:r w:rsidR="006A10D8" w:rsidRPr="00135EFB">
              <w:rPr>
                <w:rFonts w:ascii="Courier New" w:hAnsi="Courier New" w:cs="Courier New"/>
              </w:rPr>
              <w:t>.</w:t>
            </w:r>
          </w:p>
          <w:p w14:paraId="708AA7DE" w14:textId="1B4FABD8" w:rsidR="00367AE9" w:rsidRDefault="00135EFB" w:rsidP="00135EFB">
            <w:pPr>
              <w:pStyle w:val="CRCoverPage"/>
              <w:spacing w:after="0"/>
              <w:rPr>
                <w:noProof/>
                <w:lang w:eastAsia="zh-CN"/>
              </w:rPr>
            </w:pPr>
            <w:r>
              <w:rPr>
                <w:lang w:eastAsia="zh-CN"/>
              </w:rPr>
              <w:t xml:space="preserve">- </w:t>
            </w:r>
            <w:r w:rsidR="009C0C8D">
              <w:rPr>
                <w:noProof/>
                <w:lang w:eastAsia="zh-CN"/>
              </w:rPr>
              <w:t xml:space="preserve">In </w:t>
            </w:r>
            <w:r w:rsidR="00FF1DAB">
              <w:rPr>
                <w:noProof/>
                <w:lang w:eastAsia="zh-CN"/>
              </w:rPr>
              <w:t xml:space="preserve">addition, in </w:t>
            </w:r>
            <w:r w:rsidR="009C0C8D">
              <w:rPr>
                <w:noProof/>
                <w:lang w:eastAsia="zh-CN"/>
              </w:rPr>
              <w:t xml:space="preserve">order to make ML capability </w:t>
            </w:r>
            <w:r w:rsidR="006A10D8">
              <w:rPr>
                <w:noProof/>
                <w:lang w:eastAsia="zh-CN"/>
              </w:rPr>
              <w:t xml:space="preserve">information </w:t>
            </w:r>
            <w:r w:rsidR="009C0C8D">
              <w:rPr>
                <w:noProof/>
                <w:lang w:eastAsia="zh-CN"/>
              </w:rPr>
              <w:t xml:space="preserve">more clearly, add </w:t>
            </w:r>
            <w:r w:rsidR="00035A7D">
              <w:rPr>
                <w:noProof/>
                <w:lang w:eastAsia="zh-CN"/>
              </w:rPr>
              <w:t>more description in its definition</w:t>
            </w:r>
            <w:r w:rsidR="006A10D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4B3B0" w14:textId="0F984F28" w:rsidR="009631AC" w:rsidRDefault="00135EFB" w:rsidP="00C41EE7">
            <w:pPr>
              <w:pStyle w:val="CRCoverPage"/>
              <w:spacing w:after="0"/>
              <w:rPr>
                <w:lang w:eastAsia="zh-CN"/>
              </w:rPr>
            </w:pPr>
            <w:r>
              <w:rPr>
                <w:lang w:eastAsia="zh-CN"/>
              </w:rPr>
              <w:t xml:space="preserve">- </w:t>
            </w:r>
            <w:r w:rsidR="009631AC">
              <w:rPr>
                <w:lang w:eastAsia="zh-CN"/>
              </w:rPr>
              <w:t xml:space="preserve">Remove the </w:t>
            </w:r>
            <w:r w:rsidR="009631AC" w:rsidRPr="00F17505">
              <w:rPr>
                <w:rFonts w:ascii="Courier New" w:hAnsi="Courier New" w:cs="Courier New"/>
                <w:sz w:val="18"/>
                <w:szCs w:val="18"/>
              </w:rPr>
              <w:t>inference</w:t>
            </w:r>
            <w:r w:rsidR="009631AC">
              <w:rPr>
                <w:rFonts w:ascii="Courier New" w:hAnsi="Courier New" w:cs="Courier New"/>
                <w:sz w:val="18"/>
                <w:szCs w:val="18"/>
              </w:rPr>
              <w:t xml:space="preserve">Type </w:t>
            </w:r>
            <w:r w:rsidR="009631AC">
              <w:rPr>
                <w:lang w:eastAsia="zh-CN"/>
              </w:rPr>
              <w:t>in clause 7.4.8.2</w:t>
            </w:r>
          </w:p>
          <w:p w14:paraId="5C525857" w14:textId="6D13B15B" w:rsidR="00640D54" w:rsidRDefault="00135EFB" w:rsidP="00C41EE7">
            <w:pPr>
              <w:pStyle w:val="CRCoverPage"/>
              <w:spacing w:after="0"/>
              <w:rPr>
                <w:lang w:eastAsia="zh-CN"/>
              </w:rPr>
            </w:pPr>
            <w:r>
              <w:rPr>
                <w:lang w:eastAsia="zh-CN"/>
              </w:rPr>
              <w:t xml:space="preserve">- </w:t>
            </w:r>
            <w:r w:rsidR="00640D54">
              <w:rPr>
                <w:rFonts w:hint="eastAsia"/>
                <w:lang w:eastAsia="zh-CN"/>
              </w:rPr>
              <w:t>C</w:t>
            </w:r>
            <w:r w:rsidR="00640D54">
              <w:rPr>
                <w:lang w:eastAsia="zh-CN"/>
              </w:rPr>
              <w:t xml:space="preserve">orrect </w:t>
            </w:r>
            <w:r>
              <w:rPr>
                <w:lang w:eastAsia="zh-CN"/>
              </w:rPr>
              <w:t>description</w:t>
            </w:r>
            <w:r w:rsidR="00640D54">
              <w:rPr>
                <w:lang w:eastAsia="zh-CN"/>
              </w:rPr>
              <w:t xml:space="preserve"> of MLCapabilityInfo in clause 7.4.8.1</w:t>
            </w:r>
            <w:r w:rsidR="006A10D8">
              <w:rPr>
                <w:lang w:eastAsia="zh-CN"/>
              </w:rPr>
              <w:t xml:space="preserve">, change </w:t>
            </w:r>
            <w:r w:rsidR="006A10D8" w:rsidRPr="00C13A7E">
              <w:rPr>
                <w:rFonts w:ascii="Courier New" w:hAnsi="Courier New" w:cs="Courier New"/>
              </w:rPr>
              <w:t>inferenceOutputName</w:t>
            </w:r>
            <w:r w:rsidR="006A10D8">
              <w:rPr>
                <w:rFonts w:ascii="Courier New" w:hAnsi="Courier New" w:cs="Courier New"/>
              </w:rPr>
              <w:t xml:space="preserve"> </w:t>
            </w:r>
            <w:r w:rsidR="006A10D8">
              <w:rPr>
                <w:noProof/>
                <w:lang w:eastAsia="zh-CN"/>
              </w:rPr>
              <w:t xml:space="preserve">into </w:t>
            </w:r>
            <w:r w:rsidR="009631AC" w:rsidRPr="00035A7D">
              <w:rPr>
                <w:rFonts w:ascii="Courier New" w:hAnsi="Courier New" w:cs="Courier New"/>
                <w:sz w:val="18"/>
                <w:szCs w:val="18"/>
              </w:rPr>
              <w:t>capabilityName</w:t>
            </w:r>
            <w:r w:rsidR="00640D54">
              <w:rPr>
                <w:lang w:eastAsia="zh-CN"/>
              </w:rPr>
              <w:t>.</w:t>
            </w:r>
          </w:p>
          <w:p w14:paraId="6CC2154F" w14:textId="2787D86F" w:rsidR="00035A7D" w:rsidRDefault="00135EFB" w:rsidP="00C41EE7">
            <w:pPr>
              <w:pStyle w:val="CRCoverPage"/>
              <w:spacing w:after="0"/>
              <w:rPr>
                <w:lang w:eastAsia="zh-CN"/>
              </w:rPr>
            </w:pPr>
            <w:r>
              <w:rPr>
                <w:lang w:eastAsia="zh-CN"/>
              </w:rPr>
              <w:t xml:space="preserve">- </w:t>
            </w:r>
            <w:r w:rsidR="00035A7D">
              <w:rPr>
                <w:lang w:eastAsia="zh-CN"/>
              </w:rPr>
              <w:t xml:space="preserve">Change </w:t>
            </w:r>
            <w:r w:rsidR="00035A7D" w:rsidRPr="00035A7D">
              <w:rPr>
                <w:lang w:eastAsia="zh-CN"/>
              </w:rPr>
              <w:t>Support Qualifier</w:t>
            </w:r>
            <w:r w:rsidR="00035A7D">
              <w:rPr>
                <w:lang w:eastAsia="zh-CN"/>
              </w:rPr>
              <w:t xml:space="preserve"> of </w:t>
            </w:r>
            <w:r w:rsidR="00035A7D">
              <w:rPr>
                <w:rFonts w:ascii="Courier New" w:hAnsi="Courier New" w:cs="Courier New"/>
                <w:sz w:val="18"/>
                <w:szCs w:val="18"/>
              </w:rPr>
              <w:t>capabilityName</w:t>
            </w:r>
            <w:r w:rsidR="00035A7D">
              <w:rPr>
                <w:lang w:eastAsia="zh-CN"/>
              </w:rPr>
              <w:t xml:space="preserve"> from “O” to “M”.</w:t>
            </w:r>
          </w:p>
          <w:p w14:paraId="31C656EC" w14:textId="2186F537" w:rsidR="00693C3E" w:rsidRPr="00F47214" w:rsidRDefault="00135EFB" w:rsidP="00C41EE7">
            <w:pPr>
              <w:pStyle w:val="CRCoverPage"/>
              <w:spacing w:after="0"/>
              <w:rPr>
                <w:noProof/>
              </w:rPr>
            </w:pPr>
            <w:r>
              <w:rPr>
                <w:lang w:eastAsia="zh-CN"/>
              </w:rPr>
              <w:t xml:space="preserve">- </w:t>
            </w:r>
            <w:r w:rsidR="00B3250B">
              <w:rPr>
                <w:lang w:eastAsia="zh-CN"/>
              </w:rPr>
              <w:t xml:space="preserve">Add </w:t>
            </w:r>
            <w:r w:rsidR="00035A7D">
              <w:rPr>
                <w:lang w:eastAsia="zh-CN"/>
              </w:rPr>
              <w:t xml:space="preserve">more description of </w:t>
            </w:r>
            <w:r w:rsidR="00B3250B">
              <w:rPr>
                <w:lang w:eastAsia="zh-CN"/>
              </w:rPr>
              <w:t>ML capability</w:t>
            </w:r>
            <w:r w:rsidR="00AA0337">
              <w:rPr>
                <w:lang w:eastAsia="zh-CN"/>
              </w:rPr>
              <w:t xml:space="preserve"> </w:t>
            </w:r>
            <w:r w:rsidR="00640D54">
              <w:rPr>
                <w:lang w:eastAsia="zh-CN"/>
              </w:rPr>
              <w:t>in 7.5.1</w:t>
            </w:r>
            <w:r w:rsidR="00B3250B">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8153B" w:rsidR="001E41F3" w:rsidRDefault="00B86A54" w:rsidP="006A2CA5">
            <w:pPr>
              <w:pStyle w:val="CRCoverPage"/>
              <w:spacing w:after="0"/>
              <w:rPr>
                <w:noProof/>
                <w:lang w:eastAsia="zh-CN"/>
              </w:rPr>
            </w:pPr>
            <w:r>
              <w:rPr>
                <w:noProof/>
                <w:lang w:eastAsia="zh-CN"/>
              </w:rPr>
              <w:t>It is unclear</w:t>
            </w:r>
            <w:r w:rsidR="00B3250B">
              <w:rPr>
                <w:noProof/>
                <w:lang w:eastAsia="zh-CN"/>
              </w:rPr>
              <w:t xml:space="preserve"> of </w:t>
            </w:r>
            <w:r w:rsidR="004950B5">
              <w:rPr>
                <w:noProof/>
                <w:lang w:eastAsia="zh-CN"/>
              </w:rPr>
              <w:t xml:space="preserve">how to use </w:t>
            </w:r>
            <w:r w:rsidR="00640D54">
              <w:rPr>
                <w:noProof/>
                <w:lang w:eastAsia="zh-CN"/>
              </w:rPr>
              <w:t>ML capability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A1F33" w:rsidR="001E41F3" w:rsidRDefault="00AA0337">
            <w:pPr>
              <w:pStyle w:val="CRCoverPage"/>
              <w:spacing w:after="0"/>
              <w:ind w:left="100"/>
              <w:rPr>
                <w:noProof/>
                <w:lang w:eastAsia="zh-CN"/>
              </w:rPr>
            </w:pPr>
            <w:r>
              <w:rPr>
                <w:noProof/>
                <w:lang w:eastAsia="zh-CN"/>
              </w:rPr>
              <w:t>7.4.8.1, 7.4.8.2, 7.5.1</w:t>
            </w:r>
            <w:r w:rsidR="004B0120">
              <w:rPr>
                <w:noProof/>
                <w:lang w:eastAsia="zh-CN"/>
              </w:rPr>
              <w:t>, B.2.1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B90F1" w:rsidR="003C27BE" w:rsidRPr="003C27BE" w:rsidRDefault="003C27BE">
            <w:pPr>
              <w:pStyle w:val="CRCoverPage"/>
              <w:spacing w:after="0"/>
              <w:ind w:left="100"/>
              <w:rPr>
                <w:noProof/>
              </w:rPr>
            </w:pPr>
            <w:r w:rsidRPr="003C27BE">
              <w:rPr>
                <w:noProof/>
              </w:rPr>
              <w:t>https://forge.3gpp.org/rep/sa5/MnS/-/blob/TS_28.105_CR0133_Rel-18_Correct_the_description_of_ML_capability_infomation/OpenAPI/TS28105_AiMlNrm.yaml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02C43065" w14:textId="071CAD2D" w:rsidR="005A2E26" w:rsidRDefault="005A2E26" w:rsidP="005A2E26"/>
    <w:p w14:paraId="0ADB171C" w14:textId="77777777" w:rsidR="00276736" w:rsidRPr="00C13A7E" w:rsidRDefault="00276736" w:rsidP="00276736">
      <w:pPr>
        <w:pStyle w:val="30"/>
        <w:rPr>
          <w:rFonts w:ascii="Courier New" w:hAnsi="Courier New" w:cs="Courier New"/>
          <w:lang w:eastAsia="zh-CN"/>
        </w:rPr>
      </w:pPr>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2" w:name="_Hlk109228613"/>
      <w:r w:rsidRPr="00C13A7E">
        <w:rPr>
          <w:rFonts w:ascii="Courier New" w:hAnsi="Courier New" w:cs="Courier New"/>
          <w:lang w:eastAsia="zh-CN"/>
        </w:rPr>
        <w:t>MLCapability</w:t>
      </w:r>
      <w:bookmarkEnd w:id="2"/>
      <w:r w:rsidRPr="00C13A7E">
        <w:rPr>
          <w:rFonts w:ascii="Courier New" w:hAnsi="Courier New" w:cs="Courier New"/>
          <w:lang w:eastAsia="zh-CN"/>
        </w:rPr>
        <w:t>Info &lt;&lt;dataType&gt;&gt;</w:t>
      </w:r>
    </w:p>
    <w:p w14:paraId="121248D1" w14:textId="77777777" w:rsidR="00276736" w:rsidRPr="006B16A1" w:rsidRDefault="00276736" w:rsidP="00276736">
      <w:pPr>
        <w:pStyle w:val="40"/>
      </w:pPr>
      <w:r>
        <w:t>7.4</w:t>
      </w:r>
      <w:r w:rsidRPr="006B16A1">
        <w:t>.</w:t>
      </w:r>
      <w:r>
        <w:t>8</w:t>
      </w:r>
      <w:r w:rsidRPr="006B16A1">
        <w:t>.1</w:t>
      </w:r>
      <w:r>
        <w:t>.</w:t>
      </w:r>
      <w:r>
        <w:tab/>
      </w:r>
      <w:r w:rsidRPr="00C13A7E">
        <w:rPr>
          <w:lang w:val="fr-FR"/>
        </w:rPr>
        <w:t>Definition</w:t>
      </w:r>
    </w:p>
    <w:p w14:paraId="628043E1" w14:textId="717EBE55" w:rsidR="00276736" w:rsidRPr="00346FBA" w:rsidRDefault="00276736" w:rsidP="00276736">
      <w:pPr>
        <w:pStyle w:val="TAL"/>
        <w:rPr>
          <w:rFonts w:cs="Arial"/>
        </w:rPr>
      </w:pPr>
      <w:r w:rsidRPr="00C13A7E">
        <w:rPr>
          <w:sz w:val="20"/>
        </w:rPr>
        <w:t>This dataType represents information about what the ML entity can make inference for.</w:t>
      </w:r>
      <w:r w:rsidRPr="00C13A7E" w:rsidDel="00835921">
        <w:rPr>
          <w:sz w:val="20"/>
        </w:rPr>
        <w:t xml:space="preserve"> </w:t>
      </w:r>
      <w:proofErr w:type="gramStart"/>
      <w:r w:rsidRPr="00C13A7E">
        <w:rPr>
          <w:sz w:val="20"/>
        </w:rPr>
        <w:t xml:space="preserve">The </w:t>
      </w:r>
      <w:r w:rsidRPr="00C13A7E">
        <w:rPr>
          <w:rFonts w:ascii="Times New Roman" w:hAnsi="Times New Roman"/>
          <w:sz w:val="20"/>
        </w:rPr>
        <w:t xml:space="preserve"> </w:t>
      </w:r>
      <w:ins w:id="3" w:author="Huawei" w:date="2024-04-07T14:31:00Z">
        <w:r w:rsidR="00035A7D">
          <w:rPr>
            <w:rFonts w:ascii="Courier New" w:hAnsi="Courier New" w:cs="Courier New"/>
            <w:szCs w:val="18"/>
          </w:rPr>
          <w:t>capabilityName</w:t>
        </w:r>
        <w:proofErr w:type="gramEnd"/>
        <w:r w:rsidR="00035A7D" w:rsidRPr="00C13A7E" w:rsidDel="00217708">
          <w:rPr>
            <w:rFonts w:ascii="Courier New" w:hAnsi="Courier New" w:cs="Courier New"/>
          </w:rPr>
          <w:t xml:space="preserve"> </w:t>
        </w:r>
      </w:ins>
      <w:del w:id="4" w:author="Huawei" w:date="2024-03-19T15:04:00Z">
        <w:r w:rsidRPr="00C13A7E" w:rsidDel="00217708">
          <w:rPr>
            <w:rFonts w:ascii="Courier New" w:hAnsi="Courier New" w:cs="Courier New"/>
          </w:rPr>
          <w:delText>inferenceOutputName</w:delText>
        </w:r>
      </w:del>
      <w:del w:id="5" w:author="Huawei" w:date="2024-04-07T14:31:00Z">
        <w:r w:rsidRPr="00C13A7E" w:rsidDel="00035A7D">
          <w:rPr>
            <w:rFonts w:ascii="Times New Roman" w:hAnsi="Times New Roman"/>
            <w:sz w:val="20"/>
          </w:rPr>
          <w:delText xml:space="preserve"> </w:delText>
        </w:r>
      </w:del>
      <w:r w:rsidRPr="00C13A7E">
        <w:rPr>
          <w:sz w:val="20"/>
        </w:rPr>
        <w:t>is used as the identifier for the ML capability.</w:t>
      </w:r>
    </w:p>
    <w:p w14:paraId="6DB8F34A" w14:textId="77777777" w:rsidR="00276736" w:rsidRPr="00902FAA" w:rsidRDefault="00276736" w:rsidP="00276736">
      <w:pPr>
        <w:pStyle w:val="40"/>
        <w:rPr>
          <w:rFonts w:eastAsia="Courier New"/>
          <w:lang w:eastAsia="zh-CN"/>
        </w:rPr>
      </w:pPr>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C13A7E">
        <w:rPr>
          <w:lang w:val="fr-FR"/>
        </w:rPr>
        <w:t>Attributes</w:t>
      </w:r>
    </w:p>
    <w:p w14:paraId="1EAEDDF4" w14:textId="77777777" w:rsidR="00A43F94" w:rsidRPr="00DD56A3" w:rsidRDefault="00A43F94" w:rsidP="00A43F94">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A43F94" w:rsidRPr="00F6081B" w14:paraId="67E8F64C" w14:textId="77777777" w:rsidTr="00035A7D">
        <w:trPr>
          <w:cantSplit/>
          <w:jc w:val="center"/>
        </w:trPr>
        <w:tc>
          <w:tcPr>
            <w:tcW w:w="3374" w:type="dxa"/>
            <w:shd w:val="pct10" w:color="auto" w:fill="FFFFFF"/>
            <w:vAlign w:val="center"/>
          </w:tcPr>
          <w:p w14:paraId="3585AF23" w14:textId="77777777" w:rsidR="00A43F94" w:rsidRPr="00F6081B" w:rsidRDefault="00A43F94" w:rsidP="00035A7D">
            <w:pPr>
              <w:pStyle w:val="TAH"/>
              <w:spacing w:line="264" w:lineRule="auto"/>
              <w:ind w:right="142"/>
            </w:pPr>
            <w:r w:rsidRPr="00F6081B">
              <w:t>Attribute name</w:t>
            </w:r>
          </w:p>
        </w:tc>
        <w:tc>
          <w:tcPr>
            <w:tcW w:w="1089" w:type="dxa"/>
            <w:shd w:val="pct10" w:color="auto" w:fill="FFFFFF"/>
            <w:vAlign w:val="center"/>
          </w:tcPr>
          <w:p w14:paraId="649C8EDB" w14:textId="77777777" w:rsidR="00A43F94" w:rsidRPr="00F6081B" w:rsidRDefault="00A43F94" w:rsidP="00035A7D">
            <w:pPr>
              <w:pStyle w:val="TAH"/>
              <w:spacing w:line="264" w:lineRule="auto"/>
              <w:ind w:right="142"/>
            </w:pPr>
            <w:r w:rsidRPr="00F6081B">
              <w:t>Support Qualifier</w:t>
            </w:r>
          </w:p>
        </w:tc>
        <w:tc>
          <w:tcPr>
            <w:tcW w:w="1309" w:type="dxa"/>
            <w:shd w:val="pct10" w:color="auto" w:fill="FFFFFF"/>
            <w:vAlign w:val="center"/>
          </w:tcPr>
          <w:p w14:paraId="652149CA" w14:textId="77777777" w:rsidR="00A43F94" w:rsidRPr="00F6081B" w:rsidRDefault="00A43F94" w:rsidP="00035A7D">
            <w:pPr>
              <w:pStyle w:val="TAH"/>
              <w:spacing w:line="264" w:lineRule="auto"/>
              <w:ind w:right="142"/>
            </w:pPr>
            <w:r w:rsidRPr="00F6081B">
              <w:t>isReadable</w:t>
            </w:r>
          </w:p>
        </w:tc>
        <w:tc>
          <w:tcPr>
            <w:tcW w:w="1219" w:type="dxa"/>
            <w:shd w:val="pct10" w:color="auto" w:fill="FFFFFF"/>
            <w:vAlign w:val="center"/>
          </w:tcPr>
          <w:p w14:paraId="4918A93E" w14:textId="77777777" w:rsidR="00A43F94" w:rsidRPr="00F6081B" w:rsidRDefault="00A43F94" w:rsidP="00035A7D">
            <w:pPr>
              <w:pStyle w:val="TAH"/>
              <w:spacing w:line="264" w:lineRule="auto"/>
              <w:ind w:right="142"/>
            </w:pPr>
            <w:r w:rsidRPr="00F6081B">
              <w:t>isWritable</w:t>
            </w:r>
          </w:p>
        </w:tc>
        <w:tc>
          <w:tcPr>
            <w:tcW w:w="1259" w:type="dxa"/>
            <w:shd w:val="pct10" w:color="auto" w:fill="FFFFFF"/>
            <w:vAlign w:val="center"/>
          </w:tcPr>
          <w:p w14:paraId="522187B7" w14:textId="77777777" w:rsidR="00A43F94" w:rsidRPr="00F6081B" w:rsidRDefault="00A43F94" w:rsidP="00035A7D">
            <w:pPr>
              <w:pStyle w:val="TAH"/>
              <w:spacing w:line="264" w:lineRule="auto"/>
              <w:ind w:right="142"/>
            </w:pPr>
            <w:r w:rsidRPr="00F6081B">
              <w:rPr>
                <w:rFonts w:cs="Arial"/>
                <w:bCs/>
                <w:szCs w:val="18"/>
              </w:rPr>
              <w:t>isInvariant</w:t>
            </w:r>
          </w:p>
        </w:tc>
        <w:tc>
          <w:tcPr>
            <w:tcW w:w="1379" w:type="dxa"/>
            <w:shd w:val="pct10" w:color="auto" w:fill="FFFFFF"/>
            <w:vAlign w:val="center"/>
          </w:tcPr>
          <w:p w14:paraId="6B60494D" w14:textId="77777777" w:rsidR="00A43F94" w:rsidRPr="00F6081B" w:rsidRDefault="00A43F94" w:rsidP="00035A7D">
            <w:pPr>
              <w:pStyle w:val="TAH"/>
              <w:spacing w:line="264" w:lineRule="auto"/>
              <w:ind w:right="142"/>
            </w:pPr>
            <w:r w:rsidRPr="00F6081B">
              <w:t>isNotifyable</w:t>
            </w:r>
          </w:p>
        </w:tc>
      </w:tr>
      <w:tr w:rsidR="00A43F94" w:rsidRPr="001746DC" w:rsidDel="00E210FB" w14:paraId="473F7B85" w14:textId="31F963F1" w:rsidTr="00035A7D">
        <w:trPr>
          <w:cantSplit/>
          <w:jc w:val="center"/>
          <w:del w:id="6" w:author="Huawei" w:date="2024-04-07T14:42:00Z"/>
        </w:trPr>
        <w:tc>
          <w:tcPr>
            <w:tcW w:w="3374" w:type="dxa"/>
          </w:tcPr>
          <w:p w14:paraId="6F3DAE07" w14:textId="61FBE3DE" w:rsidR="00A43F94" w:rsidRPr="00534FCD" w:rsidDel="00E210FB" w:rsidRDefault="00A43F94" w:rsidP="00715606">
            <w:pPr>
              <w:spacing w:after="0"/>
              <w:rPr>
                <w:del w:id="7" w:author="Huawei" w:date="2024-04-07T14:42:00Z"/>
                <w:rFonts w:ascii="Courier New" w:hAnsi="Courier New" w:cs="Courier New"/>
                <w:sz w:val="18"/>
                <w:szCs w:val="18"/>
              </w:rPr>
            </w:pPr>
            <w:del w:id="8" w:author="Huawei" w:date="2024-04-07T14:42:00Z">
              <w:r w:rsidRPr="00F17505" w:rsidDel="00E210FB">
                <w:rPr>
                  <w:rFonts w:ascii="Courier New" w:hAnsi="Courier New" w:cs="Courier New"/>
                  <w:sz w:val="18"/>
                  <w:szCs w:val="18"/>
                </w:rPr>
                <w:delText>inference</w:delText>
              </w:r>
              <w:r w:rsidDel="00E210FB">
                <w:rPr>
                  <w:rFonts w:ascii="Courier New" w:hAnsi="Courier New" w:cs="Courier New"/>
                  <w:sz w:val="18"/>
                  <w:szCs w:val="18"/>
                </w:rPr>
                <w:delText>Type</w:delText>
              </w:r>
            </w:del>
          </w:p>
        </w:tc>
        <w:tc>
          <w:tcPr>
            <w:tcW w:w="1089" w:type="dxa"/>
          </w:tcPr>
          <w:p w14:paraId="2C4A3C61" w14:textId="194884B3" w:rsidR="00A43F94" w:rsidRPr="001746DC" w:rsidDel="00E210FB" w:rsidRDefault="00A43F94" w:rsidP="00035A7D">
            <w:pPr>
              <w:pStyle w:val="TAL"/>
              <w:spacing w:line="264" w:lineRule="auto"/>
              <w:ind w:right="142"/>
              <w:jc w:val="center"/>
              <w:rPr>
                <w:del w:id="9" w:author="Huawei" w:date="2024-04-07T14:42:00Z"/>
                <w:color w:val="FF0000"/>
              </w:rPr>
            </w:pPr>
            <w:del w:id="10" w:author="Huawei" w:date="2024-04-07T14:42:00Z">
              <w:r w:rsidRPr="00F6081B" w:rsidDel="00E210FB">
                <w:delText>M</w:delText>
              </w:r>
            </w:del>
          </w:p>
        </w:tc>
        <w:tc>
          <w:tcPr>
            <w:tcW w:w="1309" w:type="dxa"/>
          </w:tcPr>
          <w:p w14:paraId="36FB1634" w14:textId="394A0FED" w:rsidR="00A43F94" w:rsidRPr="001746DC" w:rsidDel="00E210FB" w:rsidRDefault="00A43F94" w:rsidP="00035A7D">
            <w:pPr>
              <w:pStyle w:val="TAL"/>
              <w:spacing w:line="264" w:lineRule="auto"/>
              <w:ind w:right="142"/>
              <w:jc w:val="center"/>
              <w:rPr>
                <w:del w:id="11" w:author="Huawei" w:date="2024-04-07T14:42:00Z"/>
                <w:color w:val="FF0000"/>
              </w:rPr>
            </w:pPr>
            <w:del w:id="12" w:author="Huawei" w:date="2024-04-07T14:42:00Z">
              <w:r w:rsidRPr="00F6081B" w:rsidDel="00E210FB">
                <w:delText>T</w:delText>
              </w:r>
            </w:del>
          </w:p>
        </w:tc>
        <w:tc>
          <w:tcPr>
            <w:tcW w:w="1219" w:type="dxa"/>
          </w:tcPr>
          <w:p w14:paraId="598F8EDF" w14:textId="0444C7CB" w:rsidR="00A43F94" w:rsidRPr="001746DC" w:rsidDel="00E210FB" w:rsidRDefault="00A43F94" w:rsidP="00035A7D">
            <w:pPr>
              <w:pStyle w:val="TAL"/>
              <w:spacing w:line="264" w:lineRule="auto"/>
              <w:ind w:right="142"/>
              <w:jc w:val="center"/>
              <w:rPr>
                <w:del w:id="13" w:author="Huawei" w:date="2024-04-07T14:42:00Z"/>
                <w:color w:val="FF0000"/>
              </w:rPr>
            </w:pPr>
            <w:del w:id="14" w:author="Huawei" w:date="2024-04-07T14:42:00Z">
              <w:r w:rsidDel="00E210FB">
                <w:delText>F</w:delText>
              </w:r>
            </w:del>
          </w:p>
        </w:tc>
        <w:tc>
          <w:tcPr>
            <w:tcW w:w="1259" w:type="dxa"/>
          </w:tcPr>
          <w:p w14:paraId="7368F3E0" w14:textId="792B2B0D" w:rsidR="00A43F94" w:rsidRPr="001746DC" w:rsidDel="00E210FB" w:rsidRDefault="00A43F94" w:rsidP="00035A7D">
            <w:pPr>
              <w:pStyle w:val="TAL"/>
              <w:spacing w:line="264" w:lineRule="auto"/>
              <w:ind w:right="142"/>
              <w:jc w:val="center"/>
              <w:rPr>
                <w:del w:id="15" w:author="Huawei" w:date="2024-04-07T14:42:00Z"/>
                <w:color w:val="FF0000"/>
              </w:rPr>
            </w:pPr>
            <w:del w:id="16" w:author="Huawei" w:date="2024-04-07T14:42:00Z">
              <w:r w:rsidRPr="00F6081B" w:rsidDel="00E210FB">
                <w:delText>F</w:delText>
              </w:r>
            </w:del>
          </w:p>
        </w:tc>
        <w:tc>
          <w:tcPr>
            <w:tcW w:w="1379" w:type="dxa"/>
          </w:tcPr>
          <w:p w14:paraId="1C60C3AD" w14:textId="3B6522EB" w:rsidR="00A43F94" w:rsidRPr="001746DC" w:rsidDel="00E210FB" w:rsidRDefault="00A43F94" w:rsidP="00035A7D">
            <w:pPr>
              <w:pStyle w:val="TAL"/>
              <w:spacing w:line="264" w:lineRule="auto"/>
              <w:ind w:right="142"/>
              <w:jc w:val="center"/>
              <w:rPr>
                <w:del w:id="17" w:author="Huawei" w:date="2024-04-07T14:42:00Z"/>
                <w:color w:val="FF0000"/>
                <w:lang w:eastAsia="zh-CN"/>
              </w:rPr>
            </w:pPr>
            <w:del w:id="18" w:author="Huawei" w:date="2024-04-07T14:42:00Z">
              <w:r w:rsidDel="00E210FB">
                <w:rPr>
                  <w:lang w:eastAsia="zh-CN"/>
                </w:rPr>
                <w:delText>T</w:delText>
              </w:r>
            </w:del>
          </w:p>
        </w:tc>
      </w:tr>
      <w:tr w:rsidR="00A43F94" w:rsidRPr="001746DC" w14:paraId="27E567FC" w14:textId="77777777" w:rsidTr="00035A7D">
        <w:trPr>
          <w:cantSplit/>
          <w:jc w:val="center"/>
        </w:trPr>
        <w:tc>
          <w:tcPr>
            <w:tcW w:w="3374" w:type="dxa"/>
          </w:tcPr>
          <w:p w14:paraId="69727594" w14:textId="77777777" w:rsidR="00A43F94" w:rsidRPr="00F17505" w:rsidRDefault="00A43F94" w:rsidP="00035A7D">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6715ADEB" w14:textId="662A8F20" w:rsidR="00A43F94" w:rsidRPr="00F6081B" w:rsidRDefault="00A43F94" w:rsidP="00035A7D">
            <w:pPr>
              <w:pStyle w:val="TAL"/>
              <w:spacing w:line="264" w:lineRule="auto"/>
              <w:ind w:right="142"/>
              <w:jc w:val="center"/>
            </w:pPr>
            <w:del w:id="19" w:author="Huawei" w:date="2024-04-07T14:31:00Z">
              <w:r w:rsidDel="00035A7D">
                <w:delText>O</w:delText>
              </w:r>
            </w:del>
            <w:ins w:id="20" w:author="Huawei" w:date="2024-04-07T14:31:00Z">
              <w:r w:rsidR="00035A7D">
                <w:t>M</w:t>
              </w:r>
            </w:ins>
          </w:p>
        </w:tc>
        <w:tc>
          <w:tcPr>
            <w:tcW w:w="1309" w:type="dxa"/>
          </w:tcPr>
          <w:p w14:paraId="45BDF393" w14:textId="77777777" w:rsidR="00A43F94" w:rsidRPr="00F6081B" w:rsidRDefault="00A43F94" w:rsidP="00035A7D">
            <w:pPr>
              <w:pStyle w:val="TAL"/>
              <w:spacing w:line="264" w:lineRule="auto"/>
              <w:ind w:right="142"/>
              <w:jc w:val="center"/>
            </w:pPr>
            <w:r w:rsidRPr="00F6081B">
              <w:t>T</w:t>
            </w:r>
          </w:p>
        </w:tc>
        <w:tc>
          <w:tcPr>
            <w:tcW w:w="1219" w:type="dxa"/>
          </w:tcPr>
          <w:p w14:paraId="23363B20" w14:textId="77777777" w:rsidR="00A43F94" w:rsidRDefault="00A43F94" w:rsidP="00035A7D">
            <w:pPr>
              <w:pStyle w:val="TAL"/>
              <w:spacing w:line="264" w:lineRule="auto"/>
              <w:ind w:right="142"/>
              <w:jc w:val="center"/>
            </w:pPr>
            <w:r>
              <w:t>F</w:t>
            </w:r>
          </w:p>
        </w:tc>
        <w:tc>
          <w:tcPr>
            <w:tcW w:w="1259" w:type="dxa"/>
          </w:tcPr>
          <w:p w14:paraId="7287039A" w14:textId="77777777" w:rsidR="00A43F94" w:rsidRPr="00F6081B" w:rsidRDefault="00A43F94" w:rsidP="00035A7D">
            <w:pPr>
              <w:pStyle w:val="TAL"/>
              <w:spacing w:line="264" w:lineRule="auto"/>
              <w:ind w:right="142"/>
              <w:jc w:val="center"/>
            </w:pPr>
            <w:r w:rsidRPr="00F6081B">
              <w:t>F</w:t>
            </w:r>
          </w:p>
        </w:tc>
        <w:tc>
          <w:tcPr>
            <w:tcW w:w="1379" w:type="dxa"/>
          </w:tcPr>
          <w:p w14:paraId="40A22800" w14:textId="77777777" w:rsidR="00A43F94" w:rsidDel="008C4DFF" w:rsidRDefault="00A43F94" w:rsidP="00035A7D">
            <w:pPr>
              <w:pStyle w:val="TAL"/>
              <w:spacing w:line="264" w:lineRule="auto"/>
              <w:ind w:right="142"/>
              <w:jc w:val="center"/>
              <w:rPr>
                <w:lang w:eastAsia="zh-CN"/>
              </w:rPr>
            </w:pPr>
            <w:r>
              <w:rPr>
                <w:lang w:eastAsia="zh-CN"/>
              </w:rPr>
              <w:t>T</w:t>
            </w:r>
          </w:p>
        </w:tc>
      </w:tr>
      <w:tr w:rsidR="00A43F94" w:rsidRPr="00F6081B" w14:paraId="4E77F0BD" w14:textId="77777777" w:rsidTr="00035A7D">
        <w:trPr>
          <w:cantSplit/>
          <w:jc w:val="center"/>
        </w:trPr>
        <w:tc>
          <w:tcPr>
            <w:tcW w:w="3374" w:type="dxa"/>
          </w:tcPr>
          <w:p w14:paraId="26D2FC2D" w14:textId="77777777" w:rsidR="00A43F94" w:rsidRPr="00534FCD" w:rsidRDefault="00A43F94" w:rsidP="00035A7D">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072104B8" w14:textId="77777777" w:rsidR="00A43F94" w:rsidRPr="00F6081B" w:rsidRDefault="00A43F94" w:rsidP="00035A7D">
            <w:pPr>
              <w:pStyle w:val="TAL"/>
              <w:spacing w:line="264" w:lineRule="auto"/>
              <w:ind w:right="142"/>
              <w:jc w:val="center"/>
            </w:pPr>
            <w:r>
              <w:t>O</w:t>
            </w:r>
          </w:p>
        </w:tc>
        <w:tc>
          <w:tcPr>
            <w:tcW w:w="1309" w:type="dxa"/>
          </w:tcPr>
          <w:p w14:paraId="18BECD6E" w14:textId="77777777" w:rsidR="00A43F94" w:rsidRPr="00F6081B" w:rsidRDefault="00A43F94" w:rsidP="00035A7D">
            <w:pPr>
              <w:pStyle w:val="TAL"/>
              <w:spacing w:line="264" w:lineRule="auto"/>
              <w:ind w:right="142"/>
              <w:jc w:val="center"/>
            </w:pPr>
            <w:r w:rsidRPr="00F6081B">
              <w:t>T</w:t>
            </w:r>
          </w:p>
        </w:tc>
        <w:tc>
          <w:tcPr>
            <w:tcW w:w="1219" w:type="dxa"/>
          </w:tcPr>
          <w:p w14:paraId="6ADBAC7B" w14:textId="77777777" w:rsidR="00A43F94" w:rsidRPr="00F6081B" w:rsidRDefault="00A43F94" w:rsidP="00035A7D">
            <w:pPr>
              <w:pStyle w:val="TAL"/>
              <w:spacing w:line="264" w:lineRule="auto"/>
              <w:ind w:right="142"/>
              <w:jc w:val="center"/>
            </w:pPr>
            <w:r>
              <w:t>F</w:t>
            </w:r>
          </w:p>
        </w:tc>
        <w:tc>
          <w:tcPr>
            <w:tcW w:w="1259" w:type="dxa"/>
          </w:tcPr>
          <w:p w14:paraId="0874DB61" w14:textId="77777777" w:rsidR="00A43F94" w:rsidRPr="00F6081B" w:rsidRDefault="00A43F94" w:rsidP="00035A7D">
            <w:pPr>
              <w:pStyle w:val="TAL"/>
              <w:spacing w:line="264" w:lineRule="auto"/>
              <w:ind w:right="142"/>
              <w:jc w:val="center"/>
              <w:rPr>
                <w:lang w:eastAsia="zh-CN"/>
              </w:rPr>
            </w:pPr>
            <w:r>
              <w:t>F</w:t>
            </w:r>
          </w:p>
        </w:tc>
        <w:tc>
          <w:tcPr>
            <w:tcW w:w="1379" w:type="dxa"/>
          </w:tcPr>
          <w:p w14:paraId="0610D2E9" w14:textId="77777777" w:rsidR="00A43F94" w:rsidRPr="00F6081B" w:rsidRDefault="00A43F94" w:rsidP="00035A7D">
            <w:pPr>
              <w:pStyle w:val="TAL"/>
              <w:spacing w:line="264" w:lineRule="auto"/>
              <w:ind w:right="142"/>
              <w:jc w:val="center"/>
            </w:pPr>
            <w:r>
              <w:t>T</w:t>
            </w:r>
          </w:p>
        </w:tc>
      </w:tr>
    </w:tbl>
    <w:p w14:paraId="08F2771C" w14:textId="77777777" w:rsidR="00A43F94" w:rsidRPr="00F17505" w:rsidRDefault="00A43F94" w:rsidP="00A43F94">
      <w:pPr>
        <w:pStyle w:val="40"/>
      </w:pPr>
      <w:r w:rsidRPr="00F17505">
        <w:t>7.4.</w:t>
      </w:r>
      <w:r>
        <w:rPr>
          <w:lang w:eastAsia="zh-CN"/>
        </w:rPr>
        <w:t>8</w:t>
      </w:r>
      <w:r w:rsidRPr="00F17505">
        <w:t>.3</w:t>
      </w:r>
      <w:r w:rsidRPr="00F17505">
        <w:tab/>
      </w:r>
      <w:r w:rsidRPr="00C13A7E">
        <w:rPr>
          <w:lang w:val="fr-FR"/>
        </w:rPr>
        <w:t>Attribute</w:t>
      </w:r>
      <w:r w:rsidRPr="00F17505">
        <w:t xml:space="preserve"> constraints</w:t>
      </w:r>
    </w:p>
    <w:p w14:paraId="58D022AB" w14:textId="77777777" w:rsidR="00A43F94" w:rsidRPr="00F17505" w:rsidRDefault="00A43F94" w:rsidP="00A43F94">
      <w:r>
        <w:t>None.</w:t>
      </w:r>
    </w:p>
    <w:p w14:paraId="43CEEE7C" w14:textId="77777777" w:rsidR="00A43F94" w:rsidRPr="00F17505" w:rsidRDefault="00A43F94" w:rsidP="00A43F94">
      <w:pPr>
        <w:pStyle w:val="40"/>
      </w:pPr>
      <w:r w:rsidRPr="00F17505">
        <w:t>7.4.</w:t>
      </w:r>
      <w:r>
        <w:rPr>
          <w:lang w:eastAsia="zh-CN"/>
        </w:rPr>
        <w:t>8</w:t>
      </w:r>
      <w:r w:rsidRPr="00F17505">
        <w:t>.4</w:t>
      </w:r>
      <w:r w:rsidRPr="00F17505">
        <w:tab/>
      </w:r>
      <w:r w:rsidRPr="00C13A7E">
        <w:rPr>
          <w:lang w:val="fr-FR"/>
        </w:rPr>
        <w:t>Notifications</w:t>
      </w:r>
    </w:p>
    <w:p w14:paraId="749FE841" w14:textId="77777777" w:rsidR="00A43F94" w:rsidRDefault="00A43F94" w:rsidP="00A43F94">
      <w:r w:rsidRPr="00440F20">
        <w:rPr>
          <w:rFonts w:cs="Arial"/>
          <w:lang w:eastAsia="zh-CN"/>
        </w:rPr>
        <w:t>The notifications specified for the IOC using this &lt;&lt;dataType&gt;&gt; for its attribute(s), shall be applicable.</w:t>
      </w:r>
    </w:p>
    <w:p w14:paraId="756BA1B7" w14:textId="6A5B500F" w:rsidR="005A2E26" w:rsidRPr="00A43F94" w:rsidRDefault="005A2E26" w:rsidP="00217708">
      <w:pPr>
        <w:spacing w:after="0"/>
      </w:pPr>
    </w:p>
    <w:p w14:paraId="4C1B41A4" w14:textId="77777777" w:rsidR="00A43F94" w:rsidRPr="00367AE9" w:rsidRDefault="00A43F94" w:rsidP="00217708">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4CAB" w14:paraId="579F819F" w14:textId="77777777" w:rsidTr="00524C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63757F" w14:textId="73E7132E" w:rsidR="00524CAB" w:rsidRDefault="00524CAB" w:rsidP="00524CAB">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4EECD24" w14:textId="5BAB00CD" w:rsidR="00DF637B" w:rsidRDefault="00DF637B">
      <w:pPr>
        <w:rPr>
          <w:noProof/>
        </w:rPr>
      </w:pPr>
    </w:p>
    <w:p w14:paraId="6E8FF081" w14:textId="77777777" w:rsidR="00217708" w:rsidRPr="00F17505" w:rsidRDefault="00217708" w:rsidP="00217708">
      <w:pPr>
        <w:pStyle w:val="30"/>
      </w:pPr>
      <w:bookmarkStart w:id="21" w:name="_Toc106015908"/>
      <w:bookmarkStart w:id="22" w:name="_Toc106098547"/>
      <w:bookmarkStart w:id="23" w:name="_Toc130202019"/>
      <w:bookmarkStart w:id="24" w:name="MCCQCTEMPBM_00000157"/>
      <w:r w:rsidRPr="00F17505">
        <w:t>7.5.1</w:t>
      </w:r>
      <w:r w:rsidRPr="00F17505">
        <w:tab/>
        <w:t>Attribute properties</w:t>
      </w:r>
      <w:bookmarkEnd w:id="21"/>
      <w:bookmarkEnd w:id="22"/>
      <w:bookmarkEnd w:id="23"/>
    </w:p>
    <w:p w14:paraId="230A7C00" w14:textId="77777777" w:rsidR="00217708" w:rsidRDefault="00217708" w:rsidP="00217708">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217708" w:rsidRPr="00F17505" w14:paraId="1EA79D56" w14:textId="77777777" w:rsidTr="00205235">
        <w:trPr>
          <w:tblHeader/>
          <w:jc w:val="center"/>
        </w:trPr>
        <w:tc>
          <w:tcPr>
            <w:tcW w:w="3161" w:type="dxa"/>
            <w:shd w:val="clear" w:color="auto" w:fill="CCCCCC"/>
            <w:tcMar>
              <w:top w:w="0" w:type="dxa"/>
              <w:left w:w="28" w:type="dxa"/>
              <w:bottom w:w="0" w:type="dxa"/>
              <w:right w:w="28" w:type="dxa"/>
            </w:tcMar>
            <w:hideMark/>
          </w:tcPr>
          <w:p w14:paraId="6443DEA5" w14:textId="77777777" w:rsidR="00217708" w:rsidRPr="00F17505" w:rsidRDefault="00217708" w:rsidP="00205235">
            <w:pPr>
              <w:pStyle w:val="TAH"/>
            </w:pPr>
            <w:r w:rsidRPr="00F17505">
              <w:t>Attribute Name</w:t>
            </w:r>
          </w:p>
        </w:tc>
        <w:tc>
          <w:tcPr>
            <w:tcW w:w="4489" w:type="dxa"/>
            <w:shd w:val="clear" w:color="auto" w:fill="CCCCCC"/>
            <w:tcMar>
              <w:top w:w="0" w:type="dxa"/>
              <w:left w:w="28" w:type="dxa"/>
              <w:bottom w:w="0" w:type="dxa"/>
              <w:right w:w="28" w:type="dxa"/>
            </w:tcMar>
            <w:hideMark/>
          </w:tcPr>
          <w:p w14:paraId="1AC14732" w14:textId="77777777" w:rsidR="00217708" w:rsidRPr="00F17505" w:rsidRDefault="00217708" w:rsidP="00205235">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03D5082F" w14:textId="77777777" w:rsidR="00217708" w:rsidRPr="00F17505" w:rsidRDefault="00217708" w:rsidP="00205235">
            <w:pPr>
              <w:pStyle w:val="TAH"/>
            </w:pPr>
            <w:r w:rsidRPr="00F17505">
              <w:rPr>
                <w:color w:val="000000"/>
              </w:rPr>
              <w:t>Properties</w:t>
            </w:r>
          </w:p>
        </w:tc>
      </w:tr>
      <w:tr w:rsidR="00217708" w:rsidRPr="00F17505" w14:paraId="69D6C71E" w14:textId="77777777" w:rsidTr="00205235">
        <w:trPr>
          <w:jc w:val="center"/>
        </w:trPr>
        <w:tc>
          <w:tcPr>
            <w:tcW w:w="3161" w:type="dxa"/>
            <w:tcMar>
              <w:top w:w="0" w:type="dxa"/>
              <w:left w:w="28" w:type="dxa"/>
              <w:bottom w:w="0" w:type="dxa"/>
              <w:right w:w="28" w:type="dxa"/>
            </w:tcMar>
          </w:tcPr>
          <w:p w14:paraId="1F4BB0CE" w14:textId="77777777" w:rsidR="00217708" w:rsidRPr="00F17505" w:rsidRDefault="00217708" w:rsidP="0020523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35CA8A08" w14:textId="77777777" w:rsidR="00217708" w:rsidRPr="00F17505" w:rsidRDefault="00217708" w:rsidP="00205235">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361E1B6A" w14:textId="77777777" w:rsidR="00217708" w:rsidRPr="00F17505" w:rsidRDefault="00217708" w:rsidP="00205235">
            <w:pPr>
              <w:pStyle w:val="TAL"/>
              <w:rPr>
                <w:rFonts w:cs="Arial"/>
                <w:szCs w:val="18"/>
              </w:rPr>
            </w:pPr>
            <w:r w:rsidRPr="00F17505">
              <w:rPr>
                <w:rFonts w:cs="Arial"/>
                <w:szCs w:val="18"/>
              </w:rPr>
              <w:t>It is unique in each MnS producer.</w:t>
            </w:r>
          </w:p>
          <w:p w14:paraId="3C0E886D" w14:textId="77777777" w:rsidR="00217708" w:rsidRPr="00F17505" w:rsidRDefault="00217708" w:rsidP="00205235">
            <w:pPr>
              <w:pStyle w:val="TAL"/>
              <w:rPr>
                <w:rFonts w:cs="Arial"/>
                <w:szCs w:val="18"/>
              </w:rPr>
            </w:pPr>
          </w:p>
          <w:p w14:paraId="14948C0D" w14:textId="77777777" w:rsidR="00217708" w:rsidRPr="00F17505" w:rsidRDefault="00217708" w:rsidP="00205235">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21CD890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String</w:t>
            </w:r>
          </w:p>
          <w:p w14:paraId="650E446E"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6F6411F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6D12210C"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6B8AADFC"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419AA7" w14:textId="77777777" w:rsidR="00217708" w:rsidRPr="00F17505" w:rsidRDefault="00217708" w:rsidP="00205235">
            <w:pPr>
              <w:pStyle w:val="TAL"/>
            </w:pPr>
            <w:r w:rsidRPr="00F17505">
              <w:rPr>
                <w:rFonts w:cs="Arial"/>
                <w:szCs w:val="18"/>
              </w:rPr>
              <w:t xml:space="preserve">isNullable: </w:t>
            </w:r>
            <w:r>
              <w:rPr>
                <w:rFonts w:cs="Arial"/>
                <w:szCs w:val="18"/>
              </w:rPr>
              <w:t>False</w:t>
            </w:r>
          </w:p>
        </w:tc>
      </w:tr>
      <w:tr w:rsidR="00217708" w:rsidRPr="00F17505" w14:paraId="727DB3FD" w14:textId="77777777" w:rsidTr="00205235">
        <w:trPr>
          <w:jc w:val="center"/>
        </w:trPr>
        <w:tc>
          <w:tcPr>
            <w:tcW w:w="3161" w:type="dxa"/>
            <w:tcMar>
              <w:top w:w="0" w:type="dxa"/>
              <w:left w:w="28" w:type="dxa"/>
              <w:bottom w:w="0" w:type="dxa"/>
              <w:right w:w="28" w:type="dxa"/>
            </w:tcMar>
          </w:tcPr>
          <w:p w14:paraId="6FA1AA8E"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2818EF91" w14:textId="77777777" w:rsidR="00217708" w:rsidRPr="00F17505" w:rsidRDefault="00217708" w:rsidP="00205235">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5FAB4964" w14:textId="77777777" w:rsidR="00217708" w:rsidRPr="00F17505" w:rsidRDefault="00217708" w:rsidP="00205235">
            <w:pPr>
              <w:pStyle w:val="TAL"/>
              <w:rPr>
                <w:lang w:eastAsia="zh-CN"/>
              </w:rPr>
            </w:pPr>
          </w:p>
          <w:p w14:paraId="492B789D" w14:textId="77777777" w:rsidR="00217708" w:rsidRPr="00F17505" w:rsidRDefault="00217708" w:rsidP="00205235">
            <w:pPr>
              <w:pStyle w:val="TAL"/>
              <w:rPr>
                <w:color w:val="000000"/>
              </w:rPr>
            </w:pPr>
            <w:r w:rsidRPr="00F17505">
              <w:rPr>
                <w:color w:val="000000"/>
              </w:rPr>
              <w:t>allowedValues: N/A.</w:t>
            </w:r>
          </w:p>
        </w:tc>
        <w:tc>
          <w:tcPr>
            <w:tcW w:w="2006" w:type="dxa"/>
            <w:tcMar>
              <w:top w:w="0" w:type="dxa"/>
              <w:left w:w="28" w:type="dxa"/>
              <w:bottom w:w="0" w:type="dxa"/>
              <w:right w:w="28" w:type="dxa"/>
            </w:tcMar>
          </w:tcPr>
          <w:p w14:paraId="23BEFF7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String</w:t>
            </w:r>
          </w:p>
          <w:p w14:paraId="715B6FA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w:t>
            </w:r>
          </w:p>
          <w:p w14:paraId="5BD7BB2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False</w:t>
            </w:r>
          </w:p>
          <w:p w14:paraId="7E32A9E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78AC85E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D9A460A" w14:textId="77777777" w:rsidR="00217708" w:rsidRPr="00F17505" w:rsidRDefault="00217708" w:rsidP="00205235">
            <w:pPr>
              <w:pStyle w:val="TAL"/>
              <w:rPr>
                <w:rFonts w:cs="Arial"/>
                <w:szCs w:val="18"/>
              </w:rPr>
            </w:pPr>
            <w:r w:rsidRPr="00F17505">
              <w:rPr>
                <w:rFonts w:cs="Arial"/>
                <w:szCs w:val="18"/>
              </w:rPr>
              <w:t xml:space="preserve">isNullable: </w:t>
            </w:r>
            <w:r>
              <w:rPr>
                <w:rFonts w:cs="Arial"/>
                <w:szCs w:val="18"/>
              </w:rPr>
              <w:t>False</w:t>
            </w:r>
          </w:p>
        </w:tc>
      </w:tr>
      <w:tr w:rsidR="00217708" w:rsidRPr="00F17505" w14:paraId="6588E183" w14:textId="77777777" w:rsidTr="00205235">
        <w:trPr>
          <w:jc w:val="center"/>
        </w:trPr>
        <w:tc>
          <w:tcPr>
            <w:tcW w:w="3161" w:type="dxa"/>
            <w:tcMar>
              <w:top w:w="0" w:type="dxa"/>
              <w:left w:w="28" w:type="dxa"/>
              <w:bottom w:w="0" w:type="dxa"/>
              <w:right w:w="28" w:type="dxa"/>
            </w:tcMar>
          </w:tcPr>
          <w:p w14:paraId="5B6EE041"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479DF474" w14:textId="77777777" w:rsidR="00217708" w:rsidRPr="00F17505" w:rsidRDefault="00217708" w:rsidP="00205235">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1B7F3FD" w14:textId="77777777" w:rsidR="00217708" w:rsidRPr="00F17505" w:rsidRDefault="00217708" w:rsidP="00205235">
            <w:pPr>
              <w:pStyle w:val="TAL"/>
              <w:rPr>
                <w:lang w:eastAsia="zh-CN"/>
              </w:rPr>
            </w:pPr>
          </w:p>
          <w:p w14:paraId="5917EF53" w14:textId="77777777" w:rsidR="00217708" w:rsidRPr="00F17505" w:rsidRDefault="00217708" w:rsidP="00205235">
            <w:pPr>
              <w:pStyle w:val="TAL"/>
              <w:rPr>
                <w:lang w:eastAsia="zh-CN"/>
              </w:rPr>
            </w:pPr>
            <w:r w:rsidRPr="00F17505">
              <w:rPr>
                <w:color w:val="000000"/>
              </w:rPr>
              <w:t>allowedValues: the values of the MDA type (see 3GPP TS 28.104 [2]), Analytics ID(s) of NWDAF (see 3GPP TS 23.288 [3]), types of inference for RAN, and vendor's specific extensions.</w:t>
            </w:r>
          </w:p>
        </w:tc>
        <w:tc>
          <w:tcPr>
            <w:tcW w:w="2006" w:type="dxa"/>
            <w:tcMar>
              <w:top w:w="0" w:type="dxa"/>
              <w:left w:w="28" w:type="dxa"/>
              <w:bottom w:w="0" w:type="dxa"/>
              <w:right w:w="28" w:type="dxa"/>
            </w:tcMar>
          </w:tcPr>
          <w:p w14:paraId="064528C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String</w:t>
            </w:r>
          </w:p>
          <w:p w14:paraId="263959A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0130C72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47546C6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0CCF410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FD67E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33275D">
              <w:rPr>
                <w:rFonts w:ascii="Arial" w:hAnsi="Arial" w:cs="Arial"/>
                <w:sz w:val="18"/>
                <w:szCs w:val="18"/>
              </w:rPr>
              <w:t>False</w:t>
            </w:r>
          </w:p>
        </w:tc>
      </w:tr>
      <w:tr w:rsidR="00217708" w:rsidRPr="00F17505" w14:paraId="07A347FF" w14:textId="77777777" w:rsidTr="00205235">
        <w:trPr>
          <w:jc w:val="center"/>
        </w:trPr>
        <w:tc>
          <w:tcPr>
            <w:tcW w:w="3161" w:type="dxa"/>
            <w:tcMar>
              <w:top w:w="0" w:type="dxa"/>
              <w:left w:w="28" w:type="dxa"/>
              <w:bottom w:w="0" w:type="dxa"/>
              <w:right w:w="28" w:type="dxa"/>
            </w:tcMar>
          </w:tcPr>
          <w:p w14:paraId="4F404671"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6FDB2D72" w14:textId="77777777" w:rsidR="00217708" w:rsidRPr="00F17505" w:rsidRDefault="00217708" w:rsidP="00205235">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66B6ACC" w14:textId="77777777" w:rsidR="00217708" w:rsidRPr="00F17505" w:rsidRDefault="00217708" w:rsidP="00205235">
            <w:pPr>
              <w:pStyle w:val="TAL"/>
              <w:rPr>
                <w:rFonts w:cs="Arial"/>
                <w:szCs w:val="18"/>
              </w:rPr>
            </w:pPr>
          </w:p>
          <w:p w14:paraId="21ECDBAB" w14:textId="77777777" w:rsidR="00217708" w:rsidRPr="00F17505" w:rsidRDefault="00217708" w:rsidP="00205235">
            <w:pPr>
              <w:pStyle w:val="TAL"/>
            </w:pPr>
            <w:r w:rsidRPr="00F17505">
              <w:t>allowedValues: ALL, PARTIALLY, NONE.</w:t>
            </w:r>
          </w:p>
        </w:tc>
        <w:tc>
          <w:tcPr>
            <w:tcW w:w="2006" w:type="dxa"/>
            <w:tcMar>
              <w:top w:w="0" w:type="dxa"/>
              <w:left w:w="28" w:type="dxa"/>
              <w:bottom w:w="0" w:type="dxa"/>
              <w:right w:w="28" w:type="dxa"/>
            </w:tcMar>
          </w:tcPr>
          <w:p w14:paraId="16B3F48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Enum</w:t>
            </w:r>
          </w:p>
          <w:p w14:paraId="10B7DA5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784047DE"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5512110C"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3124EDE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C66F2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sidRPr="0033275D">
              <w:rPr>
                <w:rFonts w:ascii="Arial" w:hAnsi="Arial" w:cs="Arial"/>
                <w:sz w:val="18"/>
                <w:szCs w:val="18"/>
              </w:rPr>
              <w:t>False</w:t>
            </w:r>
          </w:p>
        </w:tc>
      </w:tr>
      <w:tr w:rsidR="00217708" w:rsidRPr="00F17505" w14:paraId="661F7128" w14:textId="77777777" w:rsidTr="00205235">
        <w:trPr>
          <w:jc w:val="center"/>
        </w:trPr>
        <w:tc>
          <w:tcPr>
            <w:tcW w:w="3161" w:type="dxa"/>
            <w:tcMar>
              <w:top w:w="0" w:type="dxa"/>
              <w:left w:w="28" w:type="dxa"/>
              <w:bottom w:w="0" w:type="dxa"/>
              <w:right w:w="28" w:type="dxa"/>
            </w:tcMar>
          </w:tcPr>
          <w:p w14:paraId="1E0DBBDC"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lastRenderedPageBreak/>
              <w:t>usedConsumerTrainingData</w:t>
            </w:r>
          </w:p>
        </w:tc>
        <w:tc>
          <w:tcPr>
            <w:tcW w:w="4489" w:type="dxa"/>
            <w:tcMar>
              <w:top w:w="0" w:type="dxa"/>
              <w:left w:w="28" w:type="dxa"/>
              <w:bottom w:w="0" w:type="dxa"/>
              <w:right w:w="28" w:type="dxa"/>
            </w:tcMar>
          </w:tcPr>
          <w:p w14:paraId="0FEC9F92" w14:textId="77777777" w:rsidR="00217708" w:rsidRPr="00F17505" w:rsidRDefault="00217708" w:rsidP="00205235">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3B263CF" w14:textId="77777777" w:rsidR="00217708" w:rsidRPr="00F17505" w:rsidRDefault="00217708" w:rsidP="00205235">
            <w:pPr>
              <w:pStyle w:val="TAL"/>
              <w:rPr>
                <w:rFonts w:cs="Arial"/>
                <w:szCs w:val="18"/>
              </w:rPr>
            </w:pPr>
          </w:p>
          <w:p w14:paraId="6DAB9F6A" w14:textId="77777777" w:rsidR="00217708" w:rsidRPr="00F17505" w:rsidRDefault="00217708" w:rsidP="00205235">
            <w:pPr>
              <w:pStyle w:val="TAL"/>
              <w:rPr>
                <w:color w:val="000000"/>
              </w:rPr>
            </w:pPr>
            <w:r w:rsidRPr="00F17505">
              <w:rPr>
                <w:color w:val="000000"/>
              </w:rPr>
              <w:t>allowedValues: N/A.</w:t>
            </w:r>
          </w:p>
          <w:p w14:paraId="6C0F8D95" w14:textId="77777777" w:rsidR="00217708" w:rsidRPr="00F17505" w:rsidRDefault="00217708" w:rsidP="00205235">
            <w:pPr>
              <w:pStyle w:val="TAL"/>
            </w:pPr>
          </w:p>
        </w:tc>
        <w:tc>
          <w:tcPr>
            <w:tcW w:w="2006" w:type="dxa"/>
            <w:tcMar>
              <w:top w:w="0" w:type="dxa"/>
              <w:left w:w="28" w:type="dxa"/>
              <w:bottom w:w="0" w:type="dxa"/>
              <w:right w:w="28" w:type="dxa"/>
            </w:tcMar>
          </w:tcPr>
          <w:p w14:paraId="2BB7728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String</w:t>
            </w:r>
          </w:p>
          <w:p w14:paraId="37B0B5ED"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w:t>
            </w:r>
          </w:p>
          <w:p w14:paraId="114010A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False</w:t>
            </w:r>
          </w:p>
          <w:p w14:paraId="61CAA78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368B063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797F9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cs="Arial"/>
                <w:szCs w:val="18"/>
              </w:rPr>
              <w:t>False</w:t>
            </w:r>
          </w:p>
        </w:tc>
      </w:tr>
      <w:tr w:rsidR="00217708" w:rsidRPr="00F17505" w14:paraId="7BBB9DCA" w14:textId="77777777" w:rsidTr="00205235">
        <w:trPr>
          <w:jc w:val="center"/>
        </w:trPr>
        <w:tc>
          <w:tcPr>
            <w:tcW w:w="3161" w:type="dxa"/>
            <w:tcMar>
              <w:top w:w="0" w:type="dxa"/>
              <w:left w:w="28" w:type="dxa"/>
              <w:bottom w:w="0" w:type="dxa"/>
              <w:right w:w="28" w:type="dxa"/>
            </w:tcMar>
          </w:tcPr>
          <w:p w14:paraId="5F44EE0F"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726DB02E" w14:textId="77777777" w:rsidR="00217708" w:rsidRPr="00F17505" w:rsidRDefault="00217708" w:rsidP="00205235">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750CC2C7" w14:textId="77777777" w:rsidR="00217708" w:rsidRPr="00F17505" w:rsidRDefault="00217708" w:rsidP="00205235">
            <w:pPr>
              <w:pStyle w:val="TAL"/>
              <w:rPr>
                <w:lang w:eastAsia="zh-CN"/>
              </w:rPr>
            </w:pPr>
          </w:p>
          <w:p w14:paraId="0599460E" w14:textId="77777777" w:rsidR="00217708" w:rsidRPr="00F17505" w:rsidRDefault="00217708" w:rsidP="00205235">
            <w:pPr>
              <w:pStyle w:val="TAL"/>
              <w:rPr>
                <w:lang w:eastAsia="zh-CN"/>
              </w:rPr>
            </w:pPr>
            <w:r w:rsidRPr="00F17505">
              <w:rPr>
                <w:color w:val="000000"/>
              </w:rPr>
              <w:t>allowedValues: DN.</w:t>
            </w:r>
          </w:p>
        </w:tc>
        <w:tc>
          <w:tcPr>
            <w:tcW w:w="2006" w:type="dxa"/>
            <w:tcMar>
              <w:top w:w="0" w:type="dxa"/>
              <w:left w:w="28" w:type="dxa"/>
              <w:bottom w:w="0" w:type="dxa"/>
              <w:right w:w="28" w:type="dxa"/>
            </w:tcMar>
          </w:tcPr>
          <w:p w14:paraId="6421410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AC7ACDC"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w:t>
            </w:r>
          </w:p>
          <w:p w14:paraId="093F6A8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False</w:t>
            </w:r>
          </w:p>
          <w:p w14:paraId="60E6D1EC"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121047DE"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A1D02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33275D">
              <w:rPr>
                <w:rFonts w:ascii="Arial" w:hAnsi="Arial" w:cs="Arial"/>
                <w:sz w:val="18"/>
                <w:szCs w:val="18"/>
              </w:rPr>
              <w:t>False</w:t>
            </w:r>
          </w:p>
        </w:tc>
      </w:tr>
      <w:tr w:rsidR="00217708" w:rsidRPr="00F17505" w14:paraId="48CD8DD8" w14:textId="77777777" w:rsidTr="00205235">
        <w:trPr>
          <w:jc w:val="center"/>
        </w:trPr>
        <w:tc>
          <w:tcPr>
            <w:tcW w:w="3161" w:type="dxa"/>
            <w:tcMar>
              <w:top w:w="0" w:type="dxa"/>
              <w:left w:w="28" w:type="dxa"/>
              <w:bottom w:w="0" w:type="dxa"/>
              <w:right w:w="28" w:type="dxa"/>
            </w:tcMar>
          </w:tcPr>
          <w:p w14:paraId="67A159F9" w14:textId="77777777" w:rsidR="00217708" w:rsidRPr="00F17505" w:rsidRDefault="00217708" w:rsidP="00205235">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34058E95" w14:textId="77777777" w:rsidR="00217708" w:rsidRPr="00F17505" w:rsidRDefault="00217708" w:rsidP="00205235">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543BBDE6" w14:textId="77777777" w:rsidR="00217708" w:rsidRPr="00F17505" w:rsidRDefault="00217708" w:rsidP="00205235">
            <w:pPr>
              <w:pStyle w:val="TAL"/>
              <w:rPr>
                <w:lang w:eastAsia="zh-CN"/>
              </w:rPr>
            </w:pPr>
          </w:p>
          <w:p w14:paraId="12F0FD3E" w14:textId="77777777" w:rsidR="00217708" w:rsidRPr="00F17505" w:rsidRDefault="00217708" w:rsidP="00205235">
            <w:pPr>
              <w:pStyle w:val="TAL"/>
            </w:pPr>
            <w:r w:rsidRPr="00F17505">
              <w:rPr>
                <w:color w:val="000000"/>
              </w:rPr>
              <w:t>allowedValues: DN.</w:t>
            </w:r>
          </w:p>
        </w:tc>
        <w:tc>
          <w:tcPr>
            <w:tcW w:w="2006" w:type="dxa"/>
            <w:tcMar>
              <w:top w:w="0" w:type="dxa"/>
              <w:left w:w="28" w:type="dxa"/>
              <w:bottom w:w="0" w:type="dxa"/>
              <w:right w:w="28" w:type="dxa"/>
            </w:tcMar>
          </w:tcPr>
          <w:p w14:paraId="4230017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46B46F0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313EF4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ECF562C"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329DEF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5B11F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17708" w:rsidRPr="00F17505" w14:paraId="6C61FE32" w14:textId="77777777" w:rsidTr="00205235">
        <w:trPr>
          <w:jc w:val="center"/>
        </w:trPr>
        <w:tc>
          <w:tcPr>
            <w:tcW w:w="3161" w:type="dxa"/>
            <w:tcMar>
              <w:top w:w="0" w:type="dxa"/>
              <w:left w:w="28" w:type="dxa"/>
              <w:bottom w:w="0" w:type="dxa"/>
              <w:right w:w="28" w:type="dxa"/>
            </w:tcMar>
          </w:tcPr>
          <w:p w14:paraId="10C77223"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4E7253F3" w14:textId="77777777" w:rsidR="00217708" w:rsidRPr="00F17505" w:rsidRDefault="00217708" w:rsidP="00205235">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130B63B4" w14:textId="77777777" w:rsidR="00217708" w:rsidRPr="00F17505" w:rsidRDefault="00217708" w:rsidP="00205235">
            <w:pPr>
              <w:pStyle w:val="TAL"/>
            </w:pPr>
          </w:p>
          <w:p w14:paraId="36FC9C60" w14:textId="77777777" w:rsidR="00217708" w:rsidRPr="00F17505" w:rsidRDefault="00217708" w:rsidP="00205235">
            <w:pPr>
              <w:pStyle w:val="TAL"/>
            </w:pPr>
            <w:r w:rsidRPr="00F17505">
              <w:rPr>
                <w:color w:val="000000"/>
              </w:rPr>
              <w:t>allowedValues: DN.</w:t>
            </w:r>
          </w:p>
        </w:tc>
        <w:tc>
          <w:tcPr>
            <w:tcW w:w="2006" w:type="dxa"/>
            <w:tcMar>
              <w:top w:w="0" w:type="dxa"/>
              <w:left w:w="28" w:type="dxa"/>
              <w:bottom w:w="0" w:type="dxa"/>
              <w:right w:w="28" w:type="dxa"/>
            </w:tcMar>
          </w:tcPr>
          <w:p w14:paraId="1407DA4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0C4CBF1E"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774C8AA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4E70480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44888EF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E1395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17708" w:rsidRPr="00F17505" w14:paraId="727DCEB7" w14:textId="77777777" w:rsidTr="00205235">
        <w:trPr>
          <w:jc w:val="center"/>
        </w:trPr>
        <w:tc>
          <w:tcPr>
            <w:tcW w:w="3161" w:type="dxa"/>
            <w:tcMar>
              <w:top w:w="0" w:type="dxa"/>
              <w:left w:w="28" w:type="dxa"/>
              <w:bottom w:w="0" w:type="dxa"/>
              <w:right w:w="28" w:type="dxa"/>
            </w:tcMar>
          </w:tcPr>
          <w:p w14:paraId="0661AF77"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6C951FE6" w14:textId="77777777" w:rsidR="00217708" w:rsidRPr="00F17505" w:rsidRDefault="00217708" w:rsidP="00205235">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2FF5B92F" w14:textId="77777777" w:rsidR="00217708" w:rsidRPr="00F17505" w:rsidRDefault="00217708" w:rsidP="00205235">
            <w:pPr>
              <w:pStyle w:val="TAL"/>
            </w:pPr>
          </w:p>
          <w:p w14:paraId="00CE1905" w14:textId="77777777" w:rsidR="00217708" w:rsidRPr="00F17505" w:rsidRDefault="00217708" w:rsidP="00205235">
            <w:pPr>
              <w:pStyle w:val="TAL"/>
            </w:pPr>
            <w:r w:rsidRPr="00F17505">
              <w:rPr>
                <w:color w:val="000000"/>
              </w:rPr>
              <w:t>allowedValues: DN.</w:t>
            </w:r>
          </w:p>
        </w:tc>
        <w:tc>
          <w:tcPr>
            <w:tcW w:w="2006" w:type="dxa"/>
            <w:tcMar>
              <w:top w:w="0" w:type="dxa"/>
              <w:left w:w="28" w:type="dxa"/>
              <w:bottom w:w="0" w:type="dxa"/>
              <w:right w:w="28" w:type="dxa"/>
            </w:tcMar>
          </w:tcPr>
          <w:p w14:paraId="7DA2793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5D11B0E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0ABCD65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0978104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5E14C4D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CF3DAC"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17708" w:rsidRPr="00F17505" w14:paraId="071FAA25" w14:textId="77777777" w:rsidTr="00205235">
        <w:trPr>
          <w:jc w:val="center"/>
        </w:trPr>
        <w:tc>
          <w:tcPr>
            <w:tcW w:w="3161" w:type="dxa"/>
            <w:tcMar>
              <w:top w:w="0" w:type="dxa"/>
              <w:left w:w="28" w:type="dxa"/>
              <w:bottom w:w="0" w:type="dxa"/>
              <w:right w:w="28" w:type="dxa"/>
            </w:tcMar>
          </w:tcPr>
          <w:p w14:paraId="5F703D83" w14:textId="77777777" w:rsidR="00217708" w:rsidRPr="00F17505" w:rsidRDefault="00217708" w:rsidP="00205235">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489" w:type="dxa"/>
            <w:tcMar>
              <w:top w:w="0" w:type="dxa"/>
              <w:left w:w="28" w:type="dxa"/>
              <w:bottom w:w="0" w:type="dxa"/>
              <w:right w:w="28" w:type="dxa"/>
            </w:tcMar>
          </w:tcPr>
          <w:p w14:paraId="6FF4AE51" w14:textId="77777777" w:rsidR="00217708" w:rsidRPr="00F17505" w:rsidRDefault="00217708" w:rsidP="00205235">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8D05091" w14:textId="77777777" w:rsidR="00217708" w:rsidRDefault="00217708" w:rsidP="00205235">
            <w:pPr>
              <w:pStyle w:val="TAL"/>
            </w:pPr>
            <w:r w:rsidRPr="001B7E6D">
              <w:t>Essentially, this is a measure of degree of the convergence of the trained ML model.</w:t>
            </w:r>
          </w:p>
          <w:p w14:paraId="0AAF76F6" w14:textId="77777777" w:rsidR="00217708" w:rsidRPr="00F17505" w:rsidRDefault="00217708" w:rsidP="00205235">
            <w:pPr>
              <w:pStyle w:val="TAL"/>
            </w:pPr>
          </w:p>
          <w:p w14:paraId="08737C42" w14:textId="77777777" w:rsidR="00217708" w:rsidRPr="00F17505" w:rsidRDefault="00217708" w:rsidP="00205235">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5172AEFE"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integer</w:t>
            </w:r>
          </w:p>
          <w:p w14:paraId="37B016E6"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796B3A1C"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21A14C1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43F0FB6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EE876B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5F70195F" w14:textId="77777777" w:rsidTr="00205235">
        <w:trPr>
          <w:jc w:val="center"/>
        </w:trPr>
        <w:tc>
          <w:tcPr>
            <w:tcW w:w="3161" w:type="dxa"/>
            <w:tcMar>
              <w:top w:w="0" w:type="dxa"/>
              <w:left w:w="28" w:type="dxa"/>
              <w:bottom w:w="0" w:type="dxa"/>
              <w:right w:w="28" w:type="dxa"/>
            </w:tcMar>
          </w:tcPr>
          <w:p w14:paraId="64CF087C"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75855BFA" w14:textId="77777777" w:rsidR="00217708" w:rsidRPr="00F17505" w:rsidRDefault="00217708" w:rsidP="00205235">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18268B5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9BC7CD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6F0D539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6D4B9BE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08A87F4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3278D9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43E4C22E" w14:textId="77777777" w:rsidTr="00205235">
        <w:trPr>
          <w:jc w:val="center"/>
        </w:trPr>
        <w:tc>
          <w:tcPr>
            <w:tcW w:w="3161" w:type="dxa"/>
            <w:tcMar>
              <w:top w:w="0" w:type="dxa"/>
              <w:left w:w="28" w:type="dxa"/>
              <w:bottom w:w="0" w:type="dxa"/>
              <w:right w:w="28" w:type="dxa"/>
            </w:tcMar>
          </w:tcPr>
          <w:p w14:paraId="6A8A35D7" w14:textId="77777777" w:rsidR="00217708" w:rsidRPr="00F17505" w:rsidRDefault="00217708" w:rsidP="00205235">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53405B43" w14:textId="77777777" w:rsidR="00217708" w:rsidRPr="00F17505" w:rsidRDefault="00217708" w:rsidP="00205235">
            <w:pPr>
              <w:pStyle w:val="TAL"/>
            </w:pPr>
            <w:r w:rsidRPr="00F17505">
              <w:t>It describes the status of a particular ML training request.</w:t>
            </w:r>
          </w:p>
          <w:p w14:paraId="66F9F13B" w14:textId="77777777" w:rsidR="00217708" w:rsidRPr="00F17505" w:rsidRDefault="00217708" w:rsidP="00205235">
            <w:pPr>
              <w:pStyle w:val="TAL"/>
            </w:pPr>
            <w:r w:rsidRPr="00F17505">
              <w:t>allowedValues: NOT_STARTED, IN_PROGRESS, CANCELLING, SUSPENDED, FINISHED, and CANCELLED.</w:t>
            </w:r>
          </w:p>
        </w:tc>
        <w:tc>
          <w:tcPr>
            <w:tcW w:w="2006" w:type="dxa"/>
            <w:tcMar>
              <w:top w:w="0" w:type="dxa"/>
              <w:left w:w="28" w:type="dxa"/>
              <w:bottom w:w="0" w:type="dxa"/>
              <w:right w:w="28" w:type="dxa"/>
            </w:tcMar>
          </w:tcPr>
          <w:p w14:paraId="1DA840B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Enum</w:t>
            </w:r>
          </w:p>
          <w:p w14:paraId="5AC8B0D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6034C63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63A579A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5E391306"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9BA3B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58FBC668" w14:textId="77777777" w:rsidTr="00205235">
        <w:trPr>
          <w:jc w:val="center"/>
        </w:trPr>
        <w:tc>
          <w:tcPr>
            <w:tcW w:w="3161" w:type="dxa"/>
            <w:tcMar>
              <w:top w:w="0" w:type="dxa"/>
              <w:left w:w="28" w:type="dxa"/>
              <w:bottom w:w="0" w:type="dxa"/>
              <w:right w:w="28" w:type="dxa"/>
            </w:tcMar>
          </w:tcPr>
          <w:p w14:paraId="39FA2D9C" w14:textId="77777777" w:rsidR="00217708" w:rsidRPr="00F17505" w:rsidDel="00E62FB7" w:rsidRDefault="00217708" w:rsidP="00205235">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4DB49DC7" w14:textId="77777777" w:rsidR="00217708" w:rsidRPr="00F17505" w:rsidRDefault="00217708" w:rsidP="00205235">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515A88C" w14:textId="77777777" w:rsidR="00217708" w:rsidRPr="00F17505" w:rsidRDefault="00217708" w:rsidP="00205235">
            <w:pPr>
              <w:pStyle w:val="TAL"/>
              <w:rPr>
                <w:rFonts w:cs="Arial"/>
                <w:szCs w:val="18"/>
              </w:rPr>
            </w:pPr>
            <w:r w:rsidRPr="00F17505">
              <w:rPr>
                <w:rFonts w:cs="Arial"/>
                <w:szCs w:val="18"/>
              </w:rPr>
              <w:t>It is unique in each instantiated process in the MnS producer.</w:t>
            </w:r>
          </w:p>
          <w:p w14:paraId="4AEFC0C0" w14:textId="77777777" w:rsidR="00217708" w:rsidRPr="00F17505" w:rsidRDefault="00217708" w:rsidP="00205235">
            <w:pPr>
              <w:pStyle w:val="TAL"/>
              <w:rPr>
                <w:rFonts w:cs="Arial"/>
                <w:szCs w:val="18"/>
              </w:rPr>
            </w:pPr>
          </w:p>
          <w:p w14:paraId="6AC260EF" w14:textId="77777777" w:rsidR="00217708" w:rsidRPr="00F17505" w:rsidRDefault="00217708" w:rsidP="00205235">
            <w:pPr>
              <w:pStyle w:val="TAL"/>
            </w:pPr>
            <w:r w:rsidRPr="00F17505">
              <w:rPr>
                <w:color w:val="000000"/>
              </w:rPr>
              <w:t>allowedValues: N/A.</w:t>
            </w:r>
          </w:p>
        </w:tc>
        <w:tc>
          <w:tcPr>
            <w:tcW w:w="2006" w:type="dxa"/>
            <w:tcMar>
              <w:top w:w="0" w:type="dxa"/>
              <w:left w:w="28" w:type="dxa"/>
              <w:bottom w:w="0" w:type="dxa"/>
              <w:right w:w="28" w:type="dxa"/>
            </w:tcMar>
          </w:tcPr>
          <w:p w14:paraId="3E0DB33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String</w:t>
            </w:r>
          </w:p>
          <w:p w14:paraId="2EA0877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5F79B53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5B293E9E"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58540C1D"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6190C6"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6F95232B" w14:textId="77777777" w:rsidTr="00205235">
        <w:trPr>
          <w:jc w:val="center"/>
        </w:trPr>
        <w:tc>
          <w:tcPr>
            <w:tcW w:w="3161" w:type="dxa"/>
            <w:tcMar>
              <w:top w:w="0" w:type="dxa"/>
              <w:left w:w="28" w:type="dxa"/>
              <w:bottom w:w="0" w:type="dxa"/>
              <w:right w:w="28" w:type="dxa"/>
            </w:tcMar>
          </w:tcPr>
          <w:p w14:paraId="4DF772C0" w14:textId="77777777" w:rsidR="00217708" w:rsidRPr="00F17505" w:rsidDel="00E62FB7" w:rsidRDefault="00217708" w:rsidP="00205235">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28FA09F7" w14:textId="77777777" w:rsidR="00217708" w:rsidRPr="00F17505" w:rsidRDefault="00217708" w:rsidP="00205235">
            <w:pPr>
              <w:pStyle w:val="TAL"/>
            </w:pPr>
            <w:r w:rsidRPr="00F17505">
              <w:t>It indicates the priority of the training process.</w:t>
            </w:r>
          </w:p>
          <w:p w14:paraId="1B5D16E2" w14:textId="77777777" w:rsidR="00217708" w:rsidRPr="00F17505" w:rsidRDefault="00217708" w:rsidP="00205235">
            <w:pPr>
              <w:pStyle w:val="TAL"/>
            </w:pPr>
            <w:r w:rsidRPr="00F17505">
              <w:t>The priority may be used by the ML training to schedule the training processes. Lower value indicates a higher priority.</w:t>
            </w:r>
          </w:p>
          <w:p w14:paraId="5D43A0E2" w14:textId="77777777" w:rsidR="00217708" w:rsidRPr="00F17505" w:rsidRDefault="00217708" w:rsidP="00205235">
            <w:pPr>
              <w:pStyle w:val="TAL"/>
            </w:pPr>
          </w:p>
          <w:p w14:paraId="067FF491" w14:textId="77777777" w:rsidR="00217708" w:rsidRPr="00F17505" w:rsidRDefault="00217708" w:rsidP="00205235">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75D618D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3183085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0AE368D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5139D04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31F81B4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163AF9FD"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4EAB7B6A" w14:textId="77777777" w:rsidTr="00205235">
        <w:trPr>
          <w:jc w:val="center"/>
        </w:trPr>
        <w:tc>
          <w:tcPr>
            <w:tcW w:w="3161" w:type="dxa"/>
            <w:tcMar>
              <w:top w:w="0" w:type="dxa"/>
              <w:left w:w="28" w:type="dxa"/>
              <w:bottom w:w="0" w:type="dxa"/>
              <w:right w:w="28" w:type="dxa"/>
            </w:tcMar>
          </w:tcPr>
          <w:p w14:paraId="477314AB" w14:textId="77777777" w:rsidR="00217708" w:rsidRPr="00F17505" w:rsidDel="00E62FB7" w:rsidRDefault="00217708" w:rsidP="00205235">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24ECBB44" w14:textId="77777777" w:rsidR="00217708" w:rsidRPr="00F17505" w:rsidRDefault="00217708" w:rsidP="00205235">
            <w:r w:rsidRPr="00F17505">
              <w:t>It indicates the conditions to be considered by the ML</w:t>
            </w:r>
            <w:r>
              <w:t>t</w:t>
            </w:r>
            <w:r w:rsidRPr="00F17505">
              <w:t xml:space="preserve">raining </w:t>
            </w:r>
            <w:r>
              <w:t>MnS producer</w:t>
            </w:r>
            <w:r w:rsidRPr="00F17505">
              <w:t xml:space="preserve"> to terminate a specific training process.</w:t>
            </w:r>
          </w:p>
          <w:p w14:paraId="28D8DCB2" w14:textId="77777777" w:rsidR="00217708" w:rsidRPr="00F17505" w:rsidRDefault="00217708" w:rsidP="00205235">
            <w:r w:rsidRPr="00F17505">
              <w:lastRenderedPageBreak/>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22976CF6" w14:textId="77777777" w:rsidR="00217708" w:rsidRPr="00F17505" w:rsidRDefault="00217708" w:rsidP="00205235">
            <w:pPr>
              <w:contextualSpacing/>
            </w:pPr>
            <w:r w:rsidRPr="00F17505">
              <w:lastRenderedPageBreak/>
              <w:t xml:space="preserve">type: </w:t>
            </w:r>
            <w:r>
              <w:t>Enum</w:t>
            </w:r>
          </w:p>
          <w:p w14:paraId="263BDA1B" w14:textId="77777777" w:rsidR="00217708" w:rsidRPr="00F17505" w:rsidRDefault="00217708" w:rsidP="00205235">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12B154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4CDB111D"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0B2C6FB6"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42C65B5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065A035F" w14:textId="77777777" w:rsidTr="00205235">
        <w:trPr>
          <w:jc w:val="center"/>
        </w:trPr>
        <w:tc>
          <w:tcPr>
            <w:tcW w:w="3161" w:type="dxa"/>
            <w:tcMar>
              <w:top w:w="0" w:type="dxa"/>
              <w:left w:w="28" w:type="dxa"/>
              <w:bottom w:w="0" w:type="dxa"/>
              <w:right w:w="28" w:type="dxa"/>
            </w:tcMar>
          </w:tcPr>
          <w:p w14:paraId="23AA64AE"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lastRenderedPageBreak/>
              <w:t>progressStatus</w:t>
            </w:r>
          </w:p>
        </w:tc>
        <w:tc>
          <w:tcPr>
            <w:tcW w:w="4489" w:type="dxa"/>
            <w:tcMar>
              <w:top w:w="0" w:type="dxa"/>
              <w:left w:w="28" w:type="dxa"/>
              <w:bottom w:w="0" w:type="dxa"/>
              <w:right w:w="28" w:type="dxa"/>
            </w:tcMar>
          </w:tcPr>
          <w:p w14:paraId="5AE53283" w14:textId="77777777" w:rsidR="00217708" w:rsidRPr="00F17505" w:rsidRDefault="00217708" w:rsidP="00205235">
            <w:pPr>
              <w:pStyle w:val="TAL"/>
            </w:pPr>
            <w:r w:rsidRPr="00F17505">
              <w:t>It indicates the status of the process.</w:t>
            </w:r>
          </w:p>
          <w:p w14:paraId="25CFBA7C" w14:textId="77777777" w:rsidR="00217708" w:rsidRPr="00F17505" w:rsidRDefault="00217708" w:rsidP="00205235">
            <w:pPr>
              <w:pStyle w:val="TAL"/>
            </w:pPr>
          </w:p>
          <w:p w14:paraId="2D31FA4B" w14:textId="77777777" w:rsidR="00217708" w:rsidRPr="00F17505" w:rsidRDefault="00217708" w:rsidP="00205235">
            <w:pPr>
              <w:pStyle w:val="TAL"/>
            </w:pPr>
            <w:r w:rsidRPr="00F17505">
              <w:rPr>
                <w:color w:val="000000"/>
              </w:rPr>
              <w:t>allowedValues: N/A.</w:t>
            </w:r>
          </w:p>
        </w:tc>
        <w:tc>
          <w:tcPr>
            <w:tcW w:w="2006" w:type="dxa"/>
            <w:tcMar>
              <w:top w:w="0" w:type="dxa"/>
              <w:left w:w="28" w:type="dxa"/>
              <w:bottom w:w="0" w:type="dxa"/>
              <w:right w:w="28" w:type="dxa"/>
            </w:tcMar>
          </w:tcPr>
          <w:p w14:paraId="715BE18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ProcessMonitor</w:t>
            </w:r>
          </w:p>
          <w:p w14:paraId="6CE76FB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05B6064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331B347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35B9C52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CD3AE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42CACCA0" w14:textId="77777777" w:rsidTr="00205235">
        <w:trPr>
          <w:jc w:val="center"/>
        </w:trPr>
        <w:tc>
          <w:tcPr>
            <w:tcW w:w="3161" w:type="dxa"/>
            <w:tcMar>
              <w:top w:w="0" w:type="dxa"/>
              <w:left w:w="28" w:type="dxa"/>
              <w:bottom w:w="0" w:type="dxa"/>
              <w:right w:w="28" w:type="dxa"/>
            </w:tcMar>
          </w:tcPr>
          <w:p w14:paraId="463FF741" w14:textId="77777777" w:rsidR="00217708" w:rsidRPr="00F17505" w:rsidRDefault="00217708" w:rsidP="0020523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1EFD44BE" w14:textId="77777777" w:rsidR="00217708" w:rsidRPr="00F17505" w:rsidRDefault="00217708" w:rsidP="00205235">
            <w:pPr>
              <w:pStyle w:val="TAL"/>
            </w:pPr>
            <w:r w:rsidRPr="00F17505">
              <w:t>It indicates the version number of the ML entity.</w:t>
            </w:r>
          </w:p>
          <w:p w14:paraId="7542F57A" w14:textId="77777777" w:rsidR="00217708" w:rsidRPr="00F17505" w:rsidRDefault="00217708" w:rsidP="00205235">
            <w:pPr>
              <w:pStyle w:val="TAL"/>
            </w:pPr>
          </w:p>
          <w:p w14:paraId="24D03BF6" w14:textId="77777777" w:rsidR="00217708" w:rsidRPr="00F17505" w:rsidRDefault="00217708" w:rsidP="00205235">
            <w:pPr>
              <w:pStyle w:val="TAL"/>
            </w:pPr>
            <w:r w:rsidRPr="00F17505">
              <w:rPr>
                <w:color w:val="000000"/>
              </w:rPr>
              <w:t>allowedValues: N/A.</w:t>
            </w:r>
          </w:p>
        </w:tc>
        <w:tc>
          <w:tcPr>
            <w:tcW w:w="2006" w:type="dxa"/>
            <w:tcMar>
              <w:top w:w="0" w:type="dxa"/>
              <w:left w:w="28" w:type="dxa"/>
              <w:bottom w:w="0" w:type="dxa"/>
              <w:right w:w="28" w:type="dxa"/>
            </w:tcMar>
          </w:tcPr>
          <w:p w14:paraId="639922E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String</w:t>
            </w:r>
          </w:p>
          <w:p w14:paraId="04DD169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30B97A4D"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569599B6"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4436CEB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A5C03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10E16A08" w14:textId="77777777" w:rsidTr="00205235">
        <w:trPr>
          <w:jc w:val="center"/>
        </w:trPr>
        <w:tc>
          <w:tcPr>
            <w:tcW w:w="3161" w:type="dxa"/>
            <w:tcMar>
              <w:top w:w="0" w:type="dxa"/>
              <w:left w:w="28" w:type="dxa"/>
              <w:bottom w:w="0" w:type="dxa"/>
              <w:right w:w="28" w:type="dxa"/>
            </w:tcMar>
          </w:tcPr>
          <w:p w14:paraId="7918F222" w14:textId="77777777" w:rsidR="00217708" w:rsidRPr="00F17505" w:rsidRDefault="00217708" w:rsidP="00205235">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4D0E04A7" w14:textId="77777777" w:rsidR="00217708" w:rsidRPr="00F17505" w:rsidRDefault="00217708" w:rsidP="00205235">
            <w:pPr>
              <w:pStyle w:val="TAL"/>
            </w:pPr>
            <w:r w:rsidRPr="00F17505">
              <w:t>It indicates the expected performance for a trained ML entity when performing on the training data.</w:t>
            </w:r>
          </w:p>
          <w:p w14:paraId="2DD54FB7" w14:textId="77777777" w:rsidR="00217708" w:rsidRPr="00F17505" w:rsidRDefault="00217708" w:rsidP="00205235">
            <w:pPr>
              <w:pStyle w:val="TAL"/>
            </w:pPr>
          </w:p>
          <w:p w14:paraId="6B5FD92C" w14:textId="77777777" w:rsidR="00217708" w:rsidRPr="00F17505" w:rsidRDefault="00217708" w:rsidP="00205235">
            <w:pPr>
              <w:pStyle w:val="TAL"/>
            </w:pPr>
            <w:r w:rsidRPr="00F17505">
              <w:rPr>
                <w:color w:val="000000"/>
              </w:rPr>
              <w:t>allowedValues: N/A.</w:t>
            </w:r>
          </w:p>
        </w:tc>
        <w:tc>
          <w:tcPr>
            <w:tcW w:w="2006" w:type="dxa"/>
            <w:tcMar>
              <w:top w:w="0" w:type="dxa"/>
              <w:left w:w="28" w:type="dxa"/>
              <w:bottom w:w="0" w:type="dxa"/>
              <w:right w:w="28" w:type="dxa"/>
            </w:tcMar>
          </w:tcPr>
          <w:p w14:paraId="571B67F1" w14:textId="77777777" w:rsidR="00217708" w:rsidRPr="00F17505" w:rsidRDefault="00217708" w:rsidP="00205235">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516F653D" w14:textId="77777777" w:rsidR="00217708" w:rsidRPr="00F17505" w:rsidRDefault="00217708" w:rsidP="00205235">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98BA316" w14:textId="77777777" w:rsidR="00217708" w:rsidRPr="00F17505" w:rsidRDefault="00217708" w:rsidP="00205235">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3CFC593C" w14:textId="77777777" w:rsidR="00217708" w:rsidRPr="00F17505" w:rsidRDefault="00217708" w:rsidP="00205235">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37F82F42" w14:textId="77777777" w:rsidR="00217708" w:rsidRPr="00F17505" w:rsidRDefault="00217708" w:rsidP="00205235">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9D65C" w14:textId="77777777" w:rsidR="00217708" w:rsidRPr="00F17505" w:rsidRDefault="00217708" w:rsidP="00205235">
            <w:pPr>
              <w:keepNext/>
              <w:keepLines/>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580B1527" w14:textId="77777777" w:rsidTr="00205235">
        <w:trPr>
          <w:jc w:val="center"/>
        </w:trPr>
        <w:tc>
          <w:tcPr>
            <w:tcW w:w="3161" w:type="dxa"/>
            <w:tcMar>
              <w:top w:w="0" w:type="dxa"/>
              <w:left w:w="28" w:type="dxa"/>
              <w:bottom w:w="0" w:type="dxa"/>
              <w:right w:w="28" w:type="dxa"/>
            </w:tcMar>
          </w:tcPr>
          <w:p w14:paraId="32AD69E2" w14:textId="77777777" w:rsidR="00217708" w:rsidRPr="00F17505" w:rsidRDefault="00217708" w:rsidP="00205235">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41C3C6B0" w14:textId="77777777" w:rsidR="00217708" w:rsidRPr="00F17505" w:rsidRDefault="00217708" w:rsidP="00205235">
            <w:pPr>
              <w:pStyle w:val="TAL"/>
            </w:pPr>
            <w:r w:rsidRPr="00F17505">
              <w:t>It indicates the performance score of the ML entity when performing on the training data.</w:t>
            </w:r>
          </w:p>
          <w:p w14:paraId="0EAA21A3" w14:textId="77777777" w:rsidR="00217708" w:rsidRPr="00F17505" w:rsidRDefault="00217708" w:rsidP="00205235">
            <w:pPr>
              <w:pStyle w:val="TAL"/>
            </w:pPr>
          </w:p>
          <w:p w14:paraId="2FD91992" w14:textId="77777777" w:rsidR="00217708" w:rsidRPr="00F17505" w:rsidRDefault="00217708" w:rsidP="00205235">
            <w:pPr>
              <w:pStyle w:val="TAL"/>
            </w:pPr>
            <w:r w:rsidRPr="00F17505">
              <w:rPr>
                <w:color w:val="000000"/>
              </w:rPr>
              <w:t>allowedValues: N/A.</w:t>
            </w:r>
          </w:p>
        </w:tc>
        <w:tc>
          <w:tcPr>
            <w:tcW w:w="2006" w:type="dxa"/>
            <w:tcMar>
              <w:top w:w="0" w:type="dxa"/>
              <w:left w:w="28" w:type="dxa"/>
              <w:bottom w:w="0" w:type="dxa"/>
              <w:right w:w="28" w:type="dxa"/>
            </w:tcMar>
          </w:tcPr>
          <w:p w14:paraId="36B6C816"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ModelPerformance</w:t>
            </w:r>
          </w:p>
          <w:p w14:paraId="1D26C9DD"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w:t>
            </w:r>
          </w:p>
          <w:p w14:paraId="741ADCE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45997DE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2C800E0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A6760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3B2AAA65" w14:textId="77777777" w:rsidTr="00205235">
        <w:trPr>
          <w:jc w:val="center"/>
        </w:trPr>
        <w:tc>
          <w:tcPr>
            <w:tcW w:w="3161" w:type="dxa"/>
            <w:tcMar>
              <w:top w:w="0" w:type="dxa"/>
              <w:left w:w="28" w:type="dxa"/>
              <w:bottom w:w="0" w:type="dxa"/>
              <w:right w:w="28" w:type="dxa"/>
            </w:tcMar>
          </w:tcPr>
          <w:p w14:paraId="3C3769DC" w14:textId="77777777" w:rsidR="00217708" w:rsidRPr="00F17505" w:rsidRDefault="00217708" w:rsidP="0020523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34E4FDF4" w14:textId="77777777" w:rsidR="00217708" w:rsidRPr="00F17505" w:rsidRDefault="00217708" w:rsidP="00205235">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Pr>
                <w:rFonts w:ascii="Courier New" w:hAnsi="Courier New" w:cs="Courier New"/>
              </w:rPr>
              <w:t>.progressStatus</w:t>
            </w:r>
            <w:r w:rsidRPr="00F17505">
              <w:rPr>
                <w:lang w:eastAsia="de-DE"/>
              </w:rPr>
              <w:t xml:space="preserve"> ".</w:t>
            </w:r>
          </w:p>
          <w:p w14:paraId="4FEF5C19" w14:textId="77777777" w:rsidR="00217708" w:rsidRPr="00F17505" w:rsidRDefault="00217708" w:rsidP="00205235">
            <w:pPr>
              <w:pStyle w:val="TAL"/>
              <w:rPr>
                <w:lang w:eastAsia="de-DE"/>
              </w:rPr>
            </w:pPr>
          </w:p>
          <w:p w14:paraId="2CACF87C" w14:textId="77777777" w:rsidR="00217708" w:rsidRPr="00F17505" w:rsidRDefault="00217708" w:rsidP="00205235">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2C578E1" w14:textId="77777777" w:rsidR="00217708" w:rsidRPr="00F17505" w:rsidRDefault="00217708" w:rsidP="00205235">
            <w:pPr>
              <w:pStyle w:val="TAL"/>
              <w:rPr>
                <w:lang w:eastAsia="de-DE"/>
              </w:rPr>
            </w:pPr>
          </w:p>
          <w:p w14:paraId="6CBAFC51" w14:textId="77777777" w:rsidR="00217708" w:rsidRPr="00F17505" w:rsidRDefault="00217708" w:rsidP="00205235">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C6EB28D" w14:textId="77777777" w:rsidR="00217708" w:rsidRPr="00F17505" w:rsidRDefault="00217708" w:rsidP="0020523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DC4B732" w14:textId="77777777" w:rsidR="00217708" w:rsidRPr="00F17505" w:rsidRDefault="00217708" w:rsidP="0020523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EB4C931" w14:textId="77777777" w:rsidR="00217708" w:rsidRPr="00F17505" w:rsidRDefault="00217708" w:rsidP="0020523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18970FFB" w14:textId="77777777" w:rsidR="00217708" w:rsidRPr="00F17505" w:rsidRDefault="00217708" w:rsidP="00205235">
            <w:pPr>
              <w:pStyle w:val="TAL"/>
              <w:rPr>
                <w:szCs w:val="18"/>
              </w:rPr>
            </w:pPr>
          </w:p>
          <w:p w14:paraId="764CC5FB" w14:textId="77777777" w:rsidR="00217708" w:rsidRPr="00F17505" w:rsidRDefault="00217708" w:rsidP="00205235">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7A54180E" w14:textId="77777777" w:rsidR="00217708" w:rsidRPr="00F17505" w:rsidRDefault="00217708" w:rsidP="00205235">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006" w:type="dxa"/>
            <w:tcMar>
              <w:top w:w="0" w:type="dxa"/>
              <w:left w:w="28" w:type="dxa"/>
              <w:bottom w:w="0" w:type="dxa"/>
              <w:right w:w="28" w:type="dxa"/>
            </w:tcMar>
          </w:tcPr>
          <w:p w14:paraId="072BC441"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String</w:t>
            </w:r>
          </w:p>
          <w:p w14:paraId="3514AC22"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51C68DE"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5DF008A7"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5C88E02F"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None</w:t>
            </w:r>
          </w:p>
          <w:p w14:paraId="0A0D4C0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0ED4D6BD" w14:textId="77777777" w:rsidTr="00205235">
        <w:trPr>
          <w:jc w:val="center"/>
        </w:trPr>
        <w:tc>
          <w:tcPr>
            <w:tcW w:w="3161" w:type="dxa"/>
            <w:tcMar>
              <w:top w:w="0" w:type="dxa"/>
              <w:left w:w="28" w:type="dxa"/>
              <w:bottom w:w="0" w:type="dxa"/>
              <w:right w:w="28" w:type="dxa"/>
            </w:tcMar>
          </w:tcPr>
          <w:p w14:paraId="6ED7B636"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6476276E" w14:textId="77777777" w:rsidR="00217708" w:rsidRPr="00F17505" w:rsidRDefault="00217708" w:rsidP="00205235">
            <w:pPr>
              <w:pStyle w:val="TAL"/>
            </w:pPr>
            <w:r w:rsidRPr="00F17505">
              <w:t>It indicates the name of an inference output of an ML entity.</w:t>
            </w:r>
          </w:p>
          <w:p w14:paraId="23D3A3DE" w14:textId="77777777" w:rsidR="00217708" w:rsidRPr="00F17505" w:rsidRDefault="00217708" w:rsidP="00205235">
            <w:pPr>
              <w:pStyle w:val="TAL"/>
            </w:pPr>
          </w:p>
          <w:p w14:paraId="09424DA0" w14:textId="77777777" w:rsidR="00217708" w:rsidRPr="00F17505" w:rsidRDefault="00217708" w:rsidP="00205235">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FA89BA9"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String</w:t>
            </w:r>
          </w:p>
          <w:p w14:paraId="12688680"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multiplicity: 1</w:t>
            </w:r>
          </w:p>
          <w:p w14:paraId="4EFCA9C0"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4E090F01"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4C91748D"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None</w:t>
            </w:r>
          </w:p>
          <w:p w14:paraId="0331213D"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6673B066" w14:textId="77777777" w:rsidTr="00205235">
        <w:trPr>
          <w:jc w:val="center"/>
        </w:trPr>
        <w:tc>
          <w:tcPr>
            <w:tcW w:w="3161" w:type="dxa"/>
            <w:tcMar>
              <w:top w:w="0" w:type="dxa"/>
              <w:left w:w="28" w:type="dxa"/>
              <w:bottom w:w="0" w:type="dxa"/>
              <w:right w:w="28" w:type="dxa"/>
            </w:tcMar>
          </w:tcPr>
          <w:p w14:paraId="163EBF45"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003C83CD" w14:textId="77777777" w:rsidR="00217708" w:rsidRPr="00F17505" w:rsidRDefault="00217708" w:rsidP="00205235">
            <w:pPr>
              <w:pStyle w:val="TAL"/>
            </w:pPr>
            <w:r w:rsidRPr="00F17505">
              <w:t>It indicates the performance metric used to evaluate the performance of an ML entity, e.g. "accuracy", "precision", "F1 score", etc.</w:t>
            </w:r>
          </w:p>
          <w:p w14:paraId="2C98F8C2" w14:textId="77777777" w:rsidR="00217708" w:rsidRPr="00F17505" w:rsidRDefault="00217708" w:rsidP="00205235">
            <w:pPr>
              <w:pStyle w:val="TAL"/>
            </w:pPr>
          </w:p>
          <w:p w14:paraId="038C078B" w14:textId="77777777" w:rsidR="00217708" w:rsidRPr="00F17505" w:rsidRDefault="00217708" w:rsidP="00205235">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2E0A11ED"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String</w:t>
            </w:r>
          </w:p>
          <w:p w14:paraId="535E6DF0"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multiplicity: 1</w:t>
            </w:r>
          </w:p>
          <w:p w14:paraId="68AC7CE8"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3C40BFA0"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B0433D2"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None</w:t>
            </w:r>
          </w:p>
          <w:p w14:paraId="0B44B8D6"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lastRenderedPageBreak/>
              <w:t>isNullable: False</w:t>
            </w:r>
          </w:p>
        </w:tc>
      </w:tr>
      <w:tr w:rsidR="00217708" w:rsidRPr="00F17505" w14:paraId="5F905D8F" w14:textId="77777777" w:rsidTr="00205235">
        <w:trPr>
          <w:jc w:val="center"/>
        </w:trPr>
        <w:tc>
          <w:tcPr>
            <w:tcW w:w="3161" w:type="dxa"/>
            <w:tcMar>
              <w:top w:w="0" w:type="dxa"/>
              <w:left w:w="28" w:type="dxa"/>
              <w:bottom w:w="0" w:type="dxa"/>
              <w:right w:w="28" w:type="dxa"/>
            </w:tcMar>
          </w:tcPr>
          <w:p w14:paraId="7F431DE8"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489" w:type="dxa"/>
            <w:tcMar>
              <w:top w:w="0" w:type="dxa"/>
              <w:left w:w="28" w:type="dxa"/>
              <w:bottom w:w="0" w:type="dxa"/>
              <w:right w:w="28" w:type="dxa"/>
            </w:tcMar>
          </w:tcPr>
          <w:p w14:paraId="4CDF39DA" w14:textId="77777777" w:rsidR="00217708" w:rsidRPr="00F17505" w:rsidRDefault="00217708" w:rsidP="00205235">
            <w:pPr>
              <w:pStyle w:val="TAL"/>
            </w:pPr>
            <w:r w:rsidRPr="00F17505">
              <w:t>It indicates the performance score (in unit of percentage) of an ML entity when performing inference on a specific data set (Note).</w:t>
            </w:r>
          </w:p>
          <w:p w14:paraId="2ABB41AE" w14:textId="77777777" w:rsidR="00217708" w:rsidRPr="00F17505" w:rsidRDefault="00217708" w:rsidP="00205235">
            <w:pPr>
              <w:pStyle w:val="TAL"/>
            </w:pPr>
          </w:p>
          <w:p w14:paraId="6CD36FBF" w14:textId="77777777" w:rsidR="00217708" w:rsidRPr="00F17505" w:rsidRDefault="00217708" w:rsidP="0020523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672F3CB" w14:textId="77777777" w:rsidR="00217708" w:rsidRPr="00F17505" w:rsidRDefault="00217708" w:rsidP="00205235">
            <w:pPr>
              <w:pStyle w:val="TAL"/>
            </w:pPr>
          </w:p>
          <w:p w14:paraId="02FF5A89" w14:textId="77777777" w:rsidR="00217708" w:rsidRPr="00F17505" w:rsidRDefault="00217708" w:rsidP="00205235">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1940FE8E"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Real</w:t>
            </w:r>
          </w:p>
          <w:p w14:paraId="6D725DAF"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multiplicity: 1</w:t>
            </w:r>
          </w:p>
          <w:p w14:paraId="5780FA15"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0A06ED0C"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46C08AAC"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None</w:t>
            </w:r>
          </w:p>
          <w:p w14:paraId="6394D3DB"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isNullable: False</w:t>
            </w:r>
          </w:p>
        </w:tc>
      </w:tr>
      <w:tr w:rsidR="00217708" w:rsidRPr="00F17505" w14:paraId="445F6B95" w14:textId="77777777" w:rsidTr="00205235">
        <w:trPr>
          <w:jc w:val="center"/>
        </w:trPr>
        <w:tc>
          <w:tcPr>
            <w:tcW w:w="3161" w:type="dxa"/>
            <w:tcMar>
              <w:top w:w="0" w:type="dxa"/>
              <w:left w:w="28" w:type="dxa"/>
              <w:bottom w:w="0" w:type="dxa"/>
              <w:right w:w="28" w:type="dxa"/>
            </w:tcMar>
          </w:tcPr>
          <w:p w14:paraId="40623175" w14:textId="77777777" w:rsidR="00217708" w:rsidRPr="00F17505" w:rsidRDefault="00217708" w:rsidP="00205235">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12102EAC" w14:textId="77777777" w:rsidR="00217708" w:rsidRPr="00F17505" w:rsidRDefault="00217708" w:rsidP="00205235">
            <w:pPr>
              <w:pStyle w:val="TAL"/>
            </w:pPr>
            <w:r w:rsidRPr="00F17505">
              <w:t>It indicates whether the ML training MnS consumer cancels the ML training request.</w:t>
            </w:r>
          </w:p>
          <w:p w14:paraId="11DB35CF" w14:textId="77777777" w:rsidR="00217708" w:rsidRPr="00F17505" w:rsidRDefault="00217708" w:rsidP="00205235">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1ABF7F4" w14:textId="77777777" w:rsidR="00217708" w:rsidRPr="00F17505" w:rsidRDefault="00217708" w:rsidP="00205235">
            <w:pPr>
              <w:pStyle w:val="TAL"/>
            </w:pPr>
            <w:r w:rsidRPr="00F17505">
              <w:t xml:space="preserve">Default value is set to "FALSE". </w:t>
            </w:r>
          </w:p>
          <w:p w14:paraId="5D54167E" w14:textId="77777777" w:rsidR="00217708" w:rsidRPr="00F17505" w:rsidRDefault="00217708" w:rsidP="00205235">
            <w:pPr>
              <w:pStyle w:val="TAL"/>
            </w:pPr>
          </w:p>
          <w:p w14:paraId="7DEFCB38" w14:textId="77777777" w:rsidR="00217708" w:rsidRPr="00F17505" w:rsidRDefault="00217708" w:rsidP="00205235">
            <w:pPr>
              <w:pStyle w:val="TAL"/>
            </w:pPr>
            <w:r w:rsidRPr="00F17505">
              <w:t>allowedValues: TRUE, FALSE.</w:t>
            </w:r>
          </w:p>
        </w:tc>
        <w:tc>
          <w:tcPr>
            <w:tcW w:w="2006" w:type="dxa"/>
            <w:tcMar>
              <w:top w:w="0" w:type="dxa"/>
              <w:left w:w="28" w:type="dxa"/>
              <w:bottom w:w="0" w:type="dxa"/>
              <w:right w:w="28" w:type="dxa"/>
            </w:tcMar>
          </w:tcPr>
          <w:p w14:paraId="73540F50"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7ADC6685"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4560342"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22C8006D"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6DC51C67"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3DDF8E35"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isNullable: False</w:t>
            </w:r>
          </w:p>
        </w:tc>
      </w:tr>
      <w:tr w:rsidR="00217708" w:rsidRPr="00F17505" w14:paraId="6C53A965" w14:textId="77777777" w:rsidTr="00205235">
        <w:trPr>
          <w:jc w:val="center"/>
        </w:trPr>
        <w:tc>
          <w:tcPr>
            <w:tcW w:w="3161" w:type="dxa"/>
            <w:tcMar>
              <w:top w:w="0" w:type="dxa"/>
              <w:left w:w="28" w:type="dxa"/>
              <w:bottom w:w="0" w:type="dxa"/>
              <w:right w:w="28" w:type="dxa"/>
            </w:tcMar>
          </w:tcPr>
          <w:p w14:paraId="1BAF154A" w14:textId="77777777" w:rsidR="00217708" w:rsidRPr="00F17505" w:rsidRDefault="00217708" w:rsidP="00205235">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26D0696A" w14:textId="77777777" w:rsidR="00217708" w:rsidRPr="00F17505" w:rsidRDefault="00217708" w:rsidP="00205235">
            <w:pPr>
              <w:pStyle w:val="TAL"/>
            </w:pPr>
            <w:r w:rsidRPr="00F17505">
              <w:t>It indicates whether the ML training MnS consumer suspends the /ML training request.</w:t>
            </w:r>
          </w:p>
          <w:p w14:paraId="2468BD75" w14:textId="77777777" w:rsidR="00217708" w:rsidRPr="00F17505" w:rsidRDefault="00217708" w:rsidP="00205235">
            <w:pPr>
              <w:pStyle w:val="TAL"/>
            </w:pPr>
            <w:r w:rsidRPr="00F17505">
              <w:t xml:space="preserve">Setting this attribute to "TRUE" suspends the ML training request. </w:t>
            </w:r>
            <w:r>
              <w:t>The request can be resumed by s</w:t>
            </w:r>
            <w:r w:rsidRPr="00F17505">
              <w:t>etting this attribute to "</w:t>
            </w:r>
            <w:r>
              <w:t>FALSE" when it is suspended.</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13902F3" w14:textId="77777777" w:rsidR="00217708" w:rsidRPr="00F17505" w:rsidRDefault="00217708" w:rsidP="00205235">
            <w:pPr>
              <w:pStyle w:val="TAL"/>
            </w:pPr>
            <w:r w:rsidRPr="00F17505">
              <w:t xml:space="preserve">Default value is set to "FALSE". </w:t>
            </w:r>
          </w:p>
          <w:p w14:paraId="63330F20" w14:textId="77777777" w:rsidR="00217708" w:rsidRPr="00F17505" w:rsidRDefault="00217708" w:rsidP="00205235">
            <w:pPr>
              <w:pStyle w:val="TAL"/>
            </w:pPr>
          </w:p>
          <w:p w14:paraId="38D81937" w14:textId="77777777" w:rsidR="00217708" w:rsidRPr="00F17505" w:rsidRDefault="00217708" w:rsidP="00205235">
            <w:pPr>
              <w:pStyle w:val="TAL"/>
            </w:pPr>
            <w:r w:rsidRPr="00F17505">
              <w:t>allowedValues: TRUE, FALSE.</w:t>
            </w:r>
          </w:p>
        </w:tc>
        <w:tc>
          <w:tcPr>
            <w:tcW w:w="2006" w:type="dxa"/>
            <w:tcMar>
              <w:top w:w="0" w:type="dxa"/>
              <w:left w:w="28" w:type="dxa"/>
              <w:bottom w:w="0" w:type="dxa"/>
              <w:right w:w="28" w:type="dxa"/>
            </w:tcMar>
          </w:tcPr>
          <w:p w14:paraId="554C1D9C"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6418C036"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492CFF4"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2F40928B"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5B429C3C"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25709D6A"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isNullable: False</w:t>
            </w:r>
          </w:p>
        </w:tc>
      </w:tr>
      <w:tr w:rsidR="00217708" w:rsidRPr="00F17505" w14:paraId="52CD5553" w14:textId="77777777" w:rsidTr="00205235">
        <w:trPr>
          <w:jc w:val="center"/>
        </w:trPr>
        <w:tc>
          <w:tcPr>
            <w:tcW w:w="3161" w:type="dxa"/>
            <w:tcMar>
              <w:top w:w="0" w:type="dxa"/>
              <w:left w:w="28" w:type="dxa"/>
              <w:bottom w:w="0" w:type="dxa"/>
              <w:right w:w="28" w:type="dxa"/>
            </w:tcMar>
          </w:tcPr>
          <w:p w14:paraId="6096893E" w14:textId="77777777" w:rsidR="00217708" w:rsidRPr="00F17505" w:rsidRDefault="00217708" w:rsidP="00205235">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0A1BEB9D" w14:textId="77777777" w:rsidR="00217708" w:rsidRPr="00F17505" w:rsidRDefault="00217708" w:rsidP="00205235">
            <w:pPr>
              <w:pStyle w:val="TAL"/>
            </w:pPr>
            <w:r w:rsidRPr="00F17505">
              <w:t>It indicates whether the ML training MnS consumer cancels the ML training process.</w:t>
            </w:r>
          </w:p>
          <w:p w14:paraId="6C2AA293" w14:textId="77777777" w:rsidR="00217708" w:rsidRPr="00F17505" w:rsidRDefault="00217708" w:rsidP="00205235">
            <w:pPr>
              <w:pStyle w:val="TAL"/>
            </w:pPr>
            <w:r w:rsidRPr="00F17505">
              <w:t xml:space="preserve">Setting this attribute to "TRUE" cancels the ML training </w:t>
            </w:r>
            <w:r>
              <w:t>process</w:t>
            </w:r>
            <w:r w:rsidRPr="00F17505">
              <w:t xml:space="preserve">.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3AABD89D" w14:textId="77777777" w:rsidR="00217708" w:rsidRPr="00F17505" w:rsidRDefault="00217708" w:rsidP="00205235">
            <w:pPr>
              <w:pStyle w:val="TAL"/>
            </w:pPr>
            <w:r w:rsidRPr="00F17505">
              <w:t xml:space="preserve">Default value is set to "FALSE". </w:t>
            </w:r>
          </w:p>
          <w:p w14:paraId="6DA1D892" w14:textId="77777777" w:rsidR="00217708" w:rsidRPr="00F17505" w:rsidRDefault="00217708" w:rsidP="00205235">
            <w:pPr>
              <w:pStyle w:val="TAL"/>
            </w:pPr>
          </w:p>
          <w:p w14:paraId="74FE5B90" w14:textId="77777777" w:rsidR="00217708" w:rsidRPr="00F17505" w:rsidRDefault="00217708" w:rsidP="00205235">
            <w:pPr>
              <w:pStyle w:val="TAL"/>
            </w:pPr>
            <w:r w:rsidRPr="00F17505">
              <w:t>allowedValues: TRUE, FALSE.</w:t>
            </w:r>
          </w:p>
        </w:tc>
        <w:tc>
          <w:tcPr>
            <w:tcW w:w="2006" w:type="dxa"/>
            <w:tcMar>
              <w:top w:w="0" w:type="dxa"/>
              <w:left w:w="28" w:type="dxa"/>
              <w:bottom w:w="0" w:type="dxa"/>
              <w:right w:w="28" w:type="dxa"/>
            </w:tcMar>
          </w:tcPr>
          <w:p w14:paraId="5D0B8D56"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1F39F6FC"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C4D3C1"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52FC3B0D"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31723472"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0552C146"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isNullable: False</w:t>
            </w:r>
          </w:p>
        </w:tc>
      </w:tr>
      <w:tr w:rsidR="00217708" w:rsidRPr="00F17505" w14:paraId="64A2917E" w14:textId="77777777" w:rsidTr="00205235">
        <w:trPr>
          <w:jc w:val="center"/>
        </w:trPr>
        <w:tc>
          <w:tcPr>
            <w:tcW w:w="3161" w:type="dxa"/>
            <w:tcMar>
              <w:top w:w="0" w:type="dxa"/>
              <w:left w:w="28" w:type="dxa"/>
              <w:bottom w:w="0" w:type="dxa"/>
              <w:right w:w="28" w:type="dxa"/>
            </w:tcMar>
          </w:tcPr>
          <w:p w14:paraId="2A4F2227" w14:textId="77777777" w:rsidR="00217708" w:rsidRPr="00F17505" w:rsidRDefault="00217708" w:rsidP="00205235">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8DDF335" w14:textId="77777777" w:rsidR="00217708" w:rsidRPr="00F17505" w:rsidRDefault="00217708" w:rsidP="00205235">
            <w:pPr>
              <w:pStyle w:val="TAL"/>
            </w:pPr>
            <w:r w:rsidRPr="00F17505">
              <w:t>It indicates whether the ML training MnS consumer suspends the ML training process.</w:t>
            </w:r>
          </w:p>
          <w:p w14:paraId="35C80535" w14:textId="77777777" w:rsidR="00217708" w:rsidRPr="00F17505" w:rsidRDefault="00217708" w:rsidP="00205235">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57C8AA2" w14:textId="77777777" w:rsidR="00217708" w:rsidRPr="00F17505" w:rsidRDefault="00217708" w:rsidP="00205235">
            <w:pPr>
              <w:pStyle w:val="TAL"/>
            </w:pPr>
            <w:r w:rsidRPr="00F17505">
              <w:t xml:space="preserve">Default value is set to "FALSE". </w:t>
            </w:r>
          </w:p>
          <w:p w14:paraId="25DF5487" w14:textId="77777777" w:rsidR="00217708" w:rsidRPr="00F17505" w:rsidRDefault="00217708" w:rsidP="00205235">
            <w:pPr>
              <w:pStyle w:val="TAL"/>
            </w:pPr>
          </w:p>
          <w:p w14:paraId="03BA7332" w14:textId="77777777" w:rsidR="00217708" w:rsidRPr="00F17505" w:rsidRDefault="00217708" w:rsidP="00205235">
            <w:pPr>
              <w:pStyle w:val="TAL"/>
            </w:pPr>
            <w:r w:rsidRPr="00F17505">
              <w:t>allowedValues: TRUE, FALSE.</w:t>
            </w:r>
          </w:p>
        </w:tc>
        <w:tc>
          <w:tcPr>
            <w:tcW w:w="2006" w:type="dxa"/>
            <w:tcMar>
              <w:top w:w="0" w:type="dxa"/>
              <w:left w:w="28" w:type="dxa"/>
              <w:bottom w:w="0" w:type="dxa"/>
              <w:right w:w="28" w:type="dxa"/>
            </w:tcMar>
          </w:tcPr>
          <w:p w14:paraId="22E208D4"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54796151"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F973206"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7666E299"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6410004A"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54E808B3"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isNullable: False</w:t>
            </w:r>
          </w:p>
        </w:tc>
      </w:tr>
      <w:tr w:rsidR="00217708" w:rsidRPr="00F17505" w14:paraId="064BE3AF" w14:textId="77777777" w:rsidTr="00205235">
        <w:trPr>
          <w:jc w:val="center"/>
        </w:trPr>
        <w:tc>
          <w:tcPr>
            <w:tcW w:w="3161" w:type="dxa"/>
            <w:tcMar>
              <w:top w:w="0" w:type="dxa"/>
              <w:left w:w="28" w:type="dxa"/>
              <w:bottom w:w="0" w:type="dxa"/>
              <w:right w:w="28" w:type="dxa"/>
            </w:tcMar>
          </w:tcPr>
          <w:p w14:paraId="4BB48024" w14:textId="77777777" w:rsidR="00217708" w:rsidRPr="00F17505" w:rsidRDefault="00217708" w:rsidP="00205235">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66A4B819" w14:textId="77777777" w:rsidR="00217708" w:rsidRPr="00F17505" w:rsidRDefault="00217708" w:rsidP="0020523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58377AC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636F4E5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w:t>
            </w:r>
          </w:p>
          <w:p w14:paraId="401D0BBD"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False</w:t>
            </w:r>
          </w:p>
          <w:p w14:paraId="35582AF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1275801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BF4F24"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17708" w:rsidRPr="00F17505" w14:paraId="640E3A18" w14:textId="77777777" w:rsidTr="00205235">
        <w:trPr>
          <w:jc w:val="center"/>
        </w:trPr>
        <w:tc>
          <w:tcPr>
            <w:tcW w:w="3161" w:type="dxa"/>
            <w:tcMar>
              <w:top w:w="0" w:type="dxa"/>
              <w:left w:w="28" w:type="dxa"/>
              <w:bottom w:w="0" w:type="dxa"/>
              <w:right w:w="28" w:type="dxa"/>
            </w:tcMar>
          </w:tcPr>
          <w:p w14:paraId="286A6E9E"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1622662A" w14:textId="77777777" w:rsidR="00217708" w:rsidRPr="00F17505" w:rsidRDefault="00217708" w:rsidP="00205235">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40B606A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222A847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w:t>
            </w:r>
          </w:p>
          <w:p w14:paraId="5427D75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False</w:t>
            </w:r>
          </w:p>
          <w:p w14:paraId="177CFAD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30B0334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2ACA3A1"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lastRenderedPageBreak/>
              <w:t xml:space="preserve">isNullable: </w:t>
            </w:r>
            <w:r w:rsidRPr="000D173A">
              <w:rPr>
                <w:rFonts w:ascii="Arial" w:hAnsi="Arial" w:cs="Arial"/>
                <w:sz w:val="18"/>
                <w:szCs w:val="18"/>
              </w:rPr>
              <w:t>False</w:t>
            </w:r>
          </w:p>
        </w:tc>
      </w:tr>
      <w:tr w:rsidR="00217708" w:rsidRPr="00F17505" w14:paraId="55C75A9C" w14:textId="77777777" w:rsidTr="00205235">
        <w:trPr>
          <w:jc w:val="center"/>
        </w:trPr>
        <w:tc>
          <w:tcPr>
            <w:tcW w:w="3161" w:type="dxa"/>
            <w:tcMar>
              <w:top w:w="0" w:type="dxa"/>
              <w:left w:w="28" w:type="dxa"/>
              <w:bottom w:w="0" w:type="dxa"/>
              <w:right w:w="28" w:type="dxa"/>
            </w:tcMar>
          </w:tcPr>
          <w:p w14:paraId="10D7860F"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lastRenderedPageBreak/>
              <w:t>areNewTrainingDataUsed</w:t>
            </w:r>
          </w:p>
        </w:tc>
        <w:tc>
          <w:tcPr>
            <w:tcW w:w="4489" w:type="dxa"/>
            <w:tcMar>
              <w:top w:w="0" w:type="dxa"/>
              <w:left w:w="28" w:type="dxa"/>
              <w:bottom w:w="0" w:type="dxa"/>
              <w:right w:w="28" w:type="dxa"/>
            </w:tcMar>
          </w:tcPr>
          <w:p w14:paraId="373EB109" w14:textId="77777777" w:rsidR="00217708" w:rsidRPr="00F17505" w:rsidRDefault="00217708" w:rsidP="00205235">
            <w:pPr>
              <w:pStyle w:val="TAL"/>
            </w:pPr>
            <w:r w:rsidRPr="00F17505">
              <w:t>It indicates whether the other new training data have been used for the ML model training.</w:t>
            </w:r>
          </w:p>
          <w:p w14:paraId="7B1A79F6" w14:textId="77777777" w:rsidR="00217708" w:rsidRPr="00F17505" w:rsidRDefault="00217708" w:rsidP="00205235">
            <w:pPr>
              <w:pStyle w:val="TAL"/>
            </w:pPr>
          </w:p>
          <w:p w14:paraId="41C5CE73" w14:textId="77777777" w:rsidR="00217708" w:rsidRPr="00F17505" w:rsidRDefault="00217708" w:rsidP="00205235">
            <w:pPr>
              <w:pStyle w:val="TAL"/>
            </w:pPr>
            <w:r w:rsidRPr="00F17505">
              <w:t>allowedValues: TRUE, FALSE.</w:t>
            </w:r>
          </w:p>
        </w:tc>
        <w:tc>
          <w:tcPr>
            <w:tcW w:w="2006" w:type="dxa"/>
            <w:tcMar>
              <w:top w:w="0" w:type="dxa"/>
              <w:left w:w="28" w:type="dxa"/>
              <w:bottom w:w="0" w:type="dxa"/>
              <w:right w:w="28" w:type="dxa"/>
            </w:tcMar>
          </w:tcPr>
          <w:p w14:paraId="5C8DE3D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Boolean</w:t>
            </w:r>
          </w:p>
          <w:p w14:paraId="4A69EB8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5C7D2D4C"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493FB09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2B66BE5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defaultValue: None</w:t>
            </w:r>
          </w:p>
          <w:p w14:paraId="1F9FF00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4F7550D8" w14:textId="77777777" w:rsidTr="00205235">
        <w:trPr>
          <w:jc w:val="center"/>
        </w:trPr>
        <w:tc>
          <w:tcPr>
            <w:tcW w:w="3161" w:type="dxa"/>
            <w:tcMar>
              <w:top w:w="0" w:type="dxa"/>
              <w:left w:w="28" w:type="dxa"/>
              <w:bottom w:w="0" w:type="dxa"/>
              <w:right w:w="28" w:type="dxa"/>
            </w:tcMar>
          </w:tcPr>
          <w:p w14:paraId="5BEC035D"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0849E7D2" w14:textId="77777777" w:rsidR="00217708" w:rsidRPr="00F17505" w:rsidRDefault="00217708" w:rsidP="0020523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64F1F62" w14:textId="77777777" w:rsidR="00217708" w:rsidRPr="00F17505" w:rsidRDefault="00217708" w:rsidP="00205235">
            <w:pPr>
              <w:pStyle w:val="TAL"/>
            </w:pPr>
          </w:p>
          <w:p w14:paraId="7473C000" w14:textId="77777777" w:rsidR="00217708" w:rsidRPr="00F17505" w:rsidRDefault="00217708" w:rsidP="00205235">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1799B23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Real</w:t>
            </w:r>
          </w:p>
          <w:p w14:paraId="7E55D4BE"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DCF8026"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5C7406D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6A3792E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defaultValue: None</w:t>
            </w:r>
          </w:p>
          <w:p w14:paraId="710B096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0C63D85C" w14:textId="77777777" w:rsidTr="00205235">
        <w:trPr>
          <w:jc w:val="center"/>
        </w:trPr>
        <w:tc>
          <w:tcPr>
            <w:tcW w:w="3161" w:type="dxa"/>
            <w:tcMar>
              <w:top w:w="0" w:type="dxa"/>
              <w:left w:w="28" w:type="dxa"/>
              <w:bottom w:w="0" w:type="dxa"/>
              <w:right w:w="28" w:type="dxa"/>
            </w:tcMar>
          </w:tcPr>
          <w:p w14:paraId="62AB5BCA"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62ED2EBF" w14:textId="77777777" w:rsidR="00217708" w:rsidRPr="00F17505" w:rsidRDefault="00217708" w:rsidP="0020523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0273179" w14:textId="77777777" w:rsidR="00217708" w:rsidRPr="00F17505" w:rsidRDefault="00217708" w:rsidP="00205235">
            <w:pPr>
              <w:pStyle w:val="TAL"/>
            </w:pPr>
          </w:p>
          <w:p w14:paraId="3AA1D1DD" w14:textId="77777777" w:rsidR="00217708" w:rsidRPr="00F17505" w:rsidRDefault="00217708" w:rsidP="00205235">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CFCDC2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Real</w:t>
            </w:r>
          </w:p>
          <w:p w14:paraId="3B95DDD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F6B704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57BEDCA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50231D7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defaultValue: None</w:t>
            </w:r>
          </w:p>
          <w:p w14:paraId="6E2E970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2F48FBC8" w14:textId="77777777" w:rsidTr="00205235">
        <w:trPr>
          <w:jc w:val="center"/>
        </w:trPr>
        <w:tc>
          <w:tcPr>
            <w:tcW w:w="3161" w:type="dxa"/>
            <w:tcMar>
              <w:top w:w="0" w:type="dxa"/>
              <w:left w:w="28" w:type="dxa"/>
              <w:bottom w:w="0" w:type="dxa"/>
              <w:right w:w="28" w:type="dxa"/>
            </w:tcMar>
          </w:tcPr>
          <w:p w14:paraId="6D6FF08D"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A6C34B9" w14:textId="756CF0B9" w:rsidR="00217708" w:rsidRDefault="00217708" w:rsidP="00205235">
            <w:pPr>
              <w:pStyle w:val="TAL"/>
            </w:pPr>
            <w:r>
              <w:t xml:space="preserve">This </w:t>
            </w:r>
            <w:r w:rsidRPr="00F17505">
              <w:t xml:space="preserve">describes </w:t>
            </w:r>
            <w:r>
              <w:rPr>
                <w:color w:val="000000"/>
                <w:lang w:val="en-US"/>
              </w:rPr>
              <w:t>the context where an MLEntity is expected to be applied.</w:t>
            </w:r>
          </w:p>
          <w:p w14:paraId="242FA5CE" w14:textId="77777777" w:rsidR="00217708" w:rsidRDefault="00217708" w:rsidP="00205235">
            <w:pPr>
              <w:pStyle w:val="TAL"/>
            </w:pPr>
          </w:p>
          <w:p w14:paraId="52F88868" w14:textId="77777777" w:rsidR="00217708" w:rsidRDefault="00217708" w:rsidP="00205235">
            <w:pPr>
              <w:pStyle w:val="TAL"/>
            </w:pPr>
            <w:r>
              <w:t>allowedValues: N/A</w:t>
            </w:r>
          </w:p>
        </w:tc>
        <w:tc>
          <w:tcPr>
            <w:tcW w:w="2006" w:type="dxa"/>
            <w:tcMar>
              <w:top w:w="0" w:type="dxa"/>
              <w:left w:w="28" w:type="dxa"/>
              <w:bottom w:w="0" w:type="dxa"/>
              <w:right w:w="28" w:type="dxa"/>
            </w:tcMar>
          </w:tcPr>
          <w:p w14:paraId="2395DCF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749D74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6D399F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2EC5E81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79660BC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defaultValue: None</w:t>
            </w:r>
          </w:p>
          <w:p w14:paraId="5ADEC56E"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6A9986E3" w14:textId="77777777" w:rsidTr="00205235">
        <w:trPr>
          <w:jc w:val="center"/>
        </w:trPr>
        <w:tc>
          <w:tcPr>
            <w:tcW w:w="3161" w:type="dxa"/>
            <w:tcMar>
              <w:top w:w="0" w:type="dxa"/>
              <w:left w:w="28" w:type="dxa"/>
              <w:bottom w:w="0" w:type="dxa"/>
              <w:right w:w="28" w:type="dxa"/>
            </w:tcMar>
          </w:tcPr>
          <w:p w14:paraId="1DEFF3F0"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196DEE38" w14:textId="77777777" w:rsidR="00217708" w:rsidRDefault="00217708" w:rsidP="00205235">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29589E61" w14:textId="77777777" w:rsidR="00217708" w:rsidRDefault="00217708" w:rsidP="00205235">
            <w:pPr>
              <w:pStyle w:val="TAL"/>
            </w:pPr>
          </w:p>
          <w:p w14:paraId="47C0C661" w14:textId="77777777" w:rsidR="00217708" w:rsidRDefault="00217708" w:rsidP="00205235">
            <w:pPr>
              <w:pStyle w:val="TAL"/>
            </w:pPr>
            <w:r>
              <w:t>allowedValues: N/A</w:t>
            </w:r>
          </w:p>
        </w:tc>
        <w:tc>
          <w:tcPr>
            <w:tcW w:w="2006" w:type="dxa"/>
            <w:tcMar>
              <w:top w:w="0" w:type="dxa"/>
              <w:left w:w="28" w:type="dxa"/>
              <w:bottom w:w="0" w:type="dxa"/>
              <w:right w:w="28" w:type="dxa"/>
            </w:tcMar>
          </w:tcPr>
          <w:p w14:paraId="49875A9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8AB4D8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EC981B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63813ABE"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6FB763E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defaultValue: None</w:t>
            </w:r>
          </w:p>
          <w:p w14:paraId="697FE5A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265FD658" w14:textId="77777777" w:rsidTr="00205235">
        <w:trPr>
          <w:jc w:val="center"/>
        </w:trPr>
        <w:tc>
          <w:tcPr>
            <w:tcW w:w="3161" w:type="dxa"/>
            <w:tcMar>
              <w:top w:w="0" w:type="dxa"/>
              <w:left w:w="28" w:type="dxa"/>
              <w:bottom w:w="0" w:type="dxa"/>
              <w:right w:w="28" w:type="dxa"/>
            </w:tcMar>
          </w:tcPr>
          <w:p w14:paraId="1ED8A927" w14:textId="77777777" w:rsidR="00217708" w:rsidRPr="00F17505" w:rsidRDefault="00217708" w:rsidP="00205235">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78DE0C37" w14:textId="6F5BD1A8" w:rsidR="00217708" w:rsidRDefault="00217708" w:rsidP="00205235">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79878C05" w14:textId="77777777" w:rsidR="00217708" w:rsidRDefault="00217708" w:rsidP="00205235">
            <w:pPr>
              <w:pStyle w:val="TAL"/>
            </w:pPr>
          </w:p>
          <w:p w14:paraId="60138756" w14:textId="77777777" w:rsidR="00217708" w:rsidRDefault="00217708" w:rsidP="00205235">
            <w:pPr>
              <w:pStyle w:val="TAL"/>
            </w:pPr>
            <w:r>
              <w:t>allowedValues: N/A</w:t>
            </w:r>
          </w:p>
        </w:tc>
        <w:tc>
          <w:tcPr>
            <w:tcW w:w="2006" w:type="dxa"/>
            <w:tcMar>
              <w:top w:w="0" w:type="dxa"/>
              <w:left w:w="28" w:type="dxa"/>
              <w:bottom w:w="0" w:type="dxa"/>
              <w:right w:w="28" w:type="dxa"/>
            </w:tcMar>
          </w:tcPr>
          <w:p w14:paraId="683BE14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C3D73D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9221A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4D20D02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7EDDC6D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defaultValue: None</w:t>
            </w:r>
          </w:p>
          <w:p w14:paraId="1D216D0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17708" w:rsidRPr="00F17505" w14:paraId="68DFD71D" w14:textId="77777777" w:rsidTr="00205235">
        <w:trPr>
          <w:jc w:val="center"/>
        </w:trPr>
        <w:tc>
          <w:tcPr>
            <w:tcW w:w="3161" w:type="dxa"/>
            <w:tcMar>
              <w:top w:w="0" w:type="dxa"/>
              <w:left w:w="28" w:type="dxa"/>
              <w:bottom w:w="0" w:type="dxa"/>
              <w:right w:w="28" w:type="dxa"/>
            </w:tcMar>
          </w:tcPr>
          <w:p w14:paraId="45AEC808" w14:textId="77777777" w:rsidR="00217708" w:rsidRPr="00F17505" w:rsidRDefault="00217708" w:rsidP="00205235">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5D3CC17B" w14:textId="77777777" w:rsidR="00217708" w:rsidRDefault="00217708" w:rsidP="00205235">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7ED77F12" w14:textId="77777777" w:rsidR="00217708" w:rsidRDefault="00217708" w:rsidP="00205235">
            <w:pPr>
              <w:pStyle w:val="TAL"/>
            </w:pPr>
          </w:p>
          <w:p w14:paraId="2C32CB41" w14:textId="77777777" w:rsidR="00217708" w:rsidRDefault="00217708" w:rsidP="00205235">
            <w:pPr>
              <w:pStyle w:val="TAL"/>
            </w:pPr>
            <w:r>
              <w:t>allowedValues: DN</w:t>
            </w:r>
          </w:p>
        </w:tc>
        <w:tc>
          <w:tcPr>
            <w:tcW w:w="2006" w:type="dxa"/>
            <w:tcMar>
              <w:top w:w="0" w:type="dxa"/>
              <w:left w:w="28" w:type="dxa"/>
              <w:bottom w:w="0" w:type="dxa"/>
              <w:right w:w="28" w:type="dxa"/>
            </w:tcMar>
          </w:tcPr>
          <w:p w14:paraId="33AC3DE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71CE9C3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E4C65D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False</w:t>
            </w:r>
          </w:p>
          <w:p w14:paraId="73EAC96E"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113E7E3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7DDEFA" w14:textId="77777777" w:rsidR="00217708" w:rsidRPr="003E7E8D" w:rsidRDefault="00217708" w:rsidP="00205235">
            <w:pPr>
              <w:pStyle w:val="TAL"/>
            </w:pPr>
            <w:r w:rsidRPr="00F17505">
              <w:rPr>
                <w:rFonts w:cs="Arial"/>
                <w:szCs w:val="18"/>
              </w:rPr>
              <w:t xml:space="preserve">isNullable: </w:t>
            </w:r>
            <w:r w:rsidRPr="000D173A">
              <w:rPr>
                <w:rFonts w:cs="Arial"/>
                <w:szCs w:val="18"/>
              </w:rPr>
              <w:t>False</w:t>
            </w:r>
          </w:p>
        </w:tc>
      </w:tr>
      <w:tr w:rsidR="00217708" w:rsidRPr="00F17505" w14:paraId="0765A0F1" w14:textId="77777777" w:rsidTr="00205235">
        <w:trPr>
          <w:jc w:val="center"/>
        </w:trPr>
        <w:tc>
          <w:tcPr>
            <w:tcW w:w="3161" w:type="dxa"/>
            <w:tcMar>
              <w:top w:w="0" w:type="dxa"/>
              <w:left w:w="28" w:type="dxa"/>
              <w:bottom w:w="0" w:type="dxa"/>
              <w:right w:w="28" w:type="dxa"/>
            </w:tcMar>
          </w:tcPr>
          <w:p w14:paraId="6E4C5983" w14:textId="77777777" w:rsidR="00217708" w:rsidRDefault="00217708" w:rsidP="00205235">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0212D89A" w14:textId="77777777" w:rsidR="00217708" w:rsidRDefault="00217708" w:rsidP="00205235">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280C2F8A" w14:textId="77777777" w:rsidR="00217708" w:rsidRDefault="00217708" w:rsidP="00205235">
            <w:pPr>
              <w:pStyle w:val="TAL"/>
            </w:pPr>
          </w:p>
          <w:p w14:paraId="76887F53" w14:textId="77777777" w:rsidR="00217708" w:rsidRPr="00F17505" w:rsidRDefault="00217708" w:rsidP="00205235">
            <w:pPr>
              <w:pStyle w:val="TAL"/>
            </w:pPr>
            <w:r>
              <w:t>allowedValues: DN</w:t>
            </w:r>
          </w:p>
        </w:tc>
        <w:tc>
          <w:tcPr>
            <w:tcW w:w="2006" w:type="dxa"/>
            <w:tcMar>
              <w:top w:w="0" w:type="dxa"/>
              <w:left w:w="28" w:type="dxa"/>
              <w:bottom w:w="0" w:type="dxa"/>
              <w:right w:w="28" w:type="dxa"/>
            </w:tcMar>
          </w:tcPr>
          <w:p w14:paraId="6D897AD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4E3AE60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4972C2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False</w:t>
            </w:r>
          </w:p>
          <w:p w14:paraId="7685A1F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7FA2893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9770E20" w14:textId="77777777" w:rsidR="00217708" w:rsidRPr="003E7E8D" w:rsidRDefault="00217708" w:rsidP="00205235">
            <w:pPr>
              <w:pStyle w:val="TAL"/>
            </w:pPr>
            <w:r w:rsidRPr="00F17505">
              <w:rPr>
                <w:rFonts w:cs="Arial"/>
                <w:szCs w:val="18"/>
              </w:rPr>
              <w:t xml:space="preserve">isNullable: </w:t>
            </w:r>
            <w:r w:rsidRPr="000D173A">
              <w:rPr>
                <w:rFonts w:cs="Arial"/>
                <w:szCs w:val="18"/>
              </w:rPr>
              <w:t>False</w:t>
            </w:r>
          </w:p>
        </w:tc>
      </w:tr>
      <w:tr w:rsidR="00217708" w:rsidRPr="00F17505" w14:paraId="3682D652" w14:textId="77777777" w:rsidTr="00205235">
        <w:trPr>
          <w:jc w:val="center"/>
        </w:trPr>
        <w:tc>
          <w:tcPr>
            <w:tcW w:w="3161" w:type="dxa"/>
            <w:tcMar>
              <w:top w:w="0" w:type="dxa"/>
              <w:left w:w="28" w:type="dxa"/>
              <w:bottom w:w="0" w:type="dxa"/>
              <w:right w:w="28" w:type="dxa"/>
            </w:tcMar>
          </w:tcPr>
          <w:p w14:paraId="60DC03AF" w14:textId="77777777" w:rsidR="00217708" w:rsidRDefault="00217708" w:rsidP="00205235">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73862B03" w14:textId="77777777" w:rsidR="00217708" w:rsidRPr="00F17505" w:rsidRDefault="00217708" w:rsidP="00205235">
            <w:pPr>
              <w:pStyle w:val="TAL"/>
            </w:pPr>
            <w:r>
              <w:t xml:space="preserve">It identifies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7D2CF52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40C56B6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1</w:t>
            </w:r>
          </w:p>
          <w:p w14:paraId="70B5211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False</w:t>
            </w:r>
          </w:p>
          <w:p w14:paraId="6FC403D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4DD432D6"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AF0C97" w14:textId="77777777" w:rsidR="00217708" w:rsidRPr="003E7E8D" w:rsidRDefault="00217708" w:rsidP="00205235">
            <w:pPr>
              <w:pStyle w:val="TAL"/>
            </w:pPr>
            <w:r w:rsidRPr="00F17505">
              <w:rPr>
                <w:rFonts w:cs="Arial"/>
                <w:szCs w:val="18"/>
              </w:rPr>
              <w:t xml:space="preserve">isNullable: </w:t>
            </w:r>
            <w:r>
              <w:rPr>
                <w:rFonts w:cs="Arial"/>
                <w:szCs w:val="18"/>
              </w:rPr>
              <w:t>False</w:t>
            </w:r>
          </w:p>
        </w:tc>
      </w:tr>
      <w:tr w:rsidR="00217708" w:rsidRPr="00F17505" w14:paraId="2955DB37" w14:textId="77777777" w:rsidTr="00205235">
        <w:trPr>
          <w:jc w:val="center"/>
        </w:trPr>
        <w:tc>
          <w:tcPr>
            <w:tcW w:w="3161" w:type="dxa"/>
            <w:tcMar>
              <w:top w:w="0" w:type="dxa"/>
              <w:left w:w="28" w:type="dxa"/>
              <w:bottom w:w="0" w:type="dxa"/>
              <w:right w:w="28" w:type="dxa"/>
            </w:tcMar>
          </w:tcPr>
          <w:p w14:paraId="5464DCFB" w14:textId="77777777" w:rsidR="00217708" w:rsidRDefault="00217708" w:rsidP="00205235">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3C7E772E" w14:textId="77777777" w:rsidR="00217708" w:rsidRDefault="00217708" w:rsidP="00205235">
            <w:pPr>
              <w:pStyle w:val="TAL"/>
            </w:pPr>
            <w:r>
              <w:rPr>
                <w:lang w:eastAsia="zh-CN"/>
              </w:rPr>
              <w:t>It indicates the unique ID of the ML repository.</w:t>
            </w:r>
          </w:p>
        </w:tc>
        <w:tc>
          <w:tcPr>
            <w:tcW w:w="2006" w:type="dxa"/>
            <w:tcMar>
              <w:top w:w="0" w:type="dxa"/>
              <w:left w:w="28" w:type="dxa"/>
              <w:bottom w:w="0" w:type="dxa"/>
              <w:right w:w="28" w:type="dxa"/>
            </w:tcMar>
          </w:tcPr>
          <w:p w14:paraId="5AAEEC1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3A2FF2D"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1F24214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481CDED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169E576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8B7D61" w14:textId="77777777" w:rsidR="00217708" w:rsidRPr="003E7E8D" w:rsidRDefault="00217708" w:rsidP="00205235">
            <w:pPr>
              <w:pStyle w:val="TAL"/>
            </w:pPr>
            <w:r w:rsidRPr="00F17505">
              <w:rPr>
                <w:rFonts w:cs="Arial"/>
                <w:szCs w:val="18"/>
              </w:rPr>
              <w:t xml:space="preserve">isNullable: </w:t>
            </w:r>
            <w:r>
              <w:rPr>
                <w:rFonts w:cs="Arial"/>
                <w:szCs w:val="18"/>
              </w:rPr>
              <w:t>False</w:t>
            </w:r>
          </w:p>
        </w:tc>
      </w:tr>
      <w:tr w:rsidR="00217708" w:rsidRPr="003E7E8D" w14:paraId="1D69086E" w14:textId="77777777" w:rsidTr="00205235">
        <w:trPr>
          <w:jc w:val="center"/>
        </w:trPr>
        <w:tc>
          <w:tcPr>
            <w:tcW w:w="3161" w:type="dxa"/>
            <w:tcMar>
              <w:top w:w="0" w:type="dxa"/>
              <w:left w:w="28" w:type="dxa"/>
              <w:bottom w:w="0" w:type="dxa"/>
              <w:right w:w="28" w:type="dxa"/>
            </w:tcMar>
          </w:tcPr>
          <w:p w14:paraId="5DC792D0" w14:textId="77777777" w:rsidR="00217708" w:rsidRDefault="00217708" w:rsidP="00205235">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4C581A7E" w14:textId="77777777" w:rsidR="00217708" w:rsidRPr="00F17505" w:rsidRDefault="00217708" w:rsidP="00205235">
            <w:pPr>
              <w:pStyle w:val="TAL"/>
            </w:pPr>
            <w:r w:rsidRPr="00F17505">
              <w:t xml:space="preserve">It indicates the performance score of the ML entity when performing on the </w:t>
            </w:r>
            <w:r>
              <w:t>validation</w:t>
            </w:r>
            <w:r w:rsidRPr="00F17505">
              <w:t xml:space="preserve"> data.</w:t>
            </w:r>
          </w:p>
          <w:p w14:paraId="6AFD20F3" w14:textId="77777777" w:rsidR="00217708" w:rsidRPr="00F17505" w:rsidRDefault="00217708" w:rsidP="00205235">
            <w:pPr>
              <w:pStyle w:val="TAL"/>
            </w:pPr>
          </w:p>
          <w:p w14:paraId="0BE5E791" w14:textId="77777777" w:rsidR="00217708" w:rsidRPr="003E7E8D" w:rsidRDefault="00217708" w:rsidP="0020523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DF15EB3"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type: ModelPerformance</w:t>
            </w:r>
          </w:p>
          <w:p w14:paraId="7FCAB544"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multiplicity: *</w:t>
            </w:r>
          </w:p>
          <w:p w14:paraId="1E98F368"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isOrdered: N/A</w:t>
            </w:r>
          </w:p>
          <w:p w14:paraId="6CBEA070" w14:textId="77777777" w:rsidR="00217708" w:rsidRPr="003E7E8D" w:rsidRDefault="00217708" w:rsidP="00205235">
            <w:pPr>
              <w:tabs>
                <w:tab w:val="center" w:pos="1333"/>
              </w:tabs>
              <w:spacing w:after="0"/>
              <w:rPr>
                <w:rFonts w:ascii="Arial" w:hAnsi="Arial"/>
                <w:sz w:val="18"/>
              </w:rPr>
            </w:pPr>
            <w:r w:rsidRPr="003E7E8D">
              <w:rPr>
                <w:rFonts w:ascii="Arial" w:hAnsi="Arial"/>
                <w:sz w:val="18"/>
              </w:rPr>
              <w:lastRenderedPageBreak/>
              <w:t>isUnique: N/A</w:t>
            </w:r>
          </w:p>
          <w:p w14:paraId="681DE9B6"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 xml:space="preserve">defaultValue: None </w:t>
            </w:r>
          </w:p>
          <w:p w14:paraId="5E9BE33A"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isNullable: False</w:t>
            </w:r>
          </w:p>
        </w:tc>
      </w:tr>
      <w:tr w:rsidR="00217708" w:rsidRPr="003E7E8D" w14:paraId="10890B90" w14:textId="77777777" w:rsidTr="00205235">
        <w:trPr>
          <w:jc w:val="center"/>
        </w:trPr>
        <w:tc>
          <w:tcPr>
            <w:tcW w:w="3161" w:type="dxa"/>
            <w:tcMar>
              <w:top w:w="0" w:type="dxa"/>
              <w:left w:w="28" w:type="dxa"/>
              <w:bottom w:w="0" w:type="dxa"/>
              <w:right w:w="28" w:type="dxa"/>
            </w:tcMar>
          </w:tcPr>
          <w:p w14:paraId="61752E10" w14:textId="77777777" w:rsidR="00217708" w:rsidRDefault="00217708" w:rsidP="00205235">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67750E4D" w14:textId="77777777" w:rsidR="00217708" w:rsidRDefault="00217708" w:rsidP="0020523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10B28ECB" w14:textId="77777777" w:rsidR="00217708" w:rsidRPr="00F17505" w:rsidRDefault="00217708" w:rsidP="00205235">
            <w:pPr>
              <w:pStyle w:val="TAL"/>
            </w:pPr>
            <w:r>
              <w:t xml:space="preserve"> </w:t>
            </w:r>
          </w:p>
          <w:p w14:paraId="2D1CCE06" w14:textId="77777777" w:rsidR="00217708" w:rsidRPr="003E7E8D" w:rsidRDefault="00217708" w:rsidP="00205235">
            <w:pPr>
              <w:spacing w:after="0"/>
              <w:rPr>
                <w:rFonts w:ascii="Arial" w:hAnsi="Arial"/>
                <w:sz w:val="18"/>
              </w:rPr>
            </w:pPr>
            <w:r w:rsidRPr="003E7E8D">
              <w:rPr>
                <w:rFonts w:ascii="Arial" w:hAnsi="Arial"/>
                <w:sz w:val="18"/>
              </w:rPr>
              <w:t xml:space="preserve">allowedValues: </w:t>
            </w:r>
            <w:proofErr w:type="gramStart"/>
            <w:r w:rsidRPr="003E7E8D">
              <w:rPr>
                <w:rFonts w:ascii="Arial" w:hAnsi="Arial"/>
                <w:sz w:val="18"/>
              </w:rPr>
              <w:t>{ 0</w:t>
            </w:r>
            <w:proofErr w:type="gramEnd"/>
            <w:r w:rsidRPr="003E7E8D">
              <w:rPr>
                <w:rFonts w:ascii="Arial" w:hAnsi="Arial"/>
                <w:sz w:val="18"/>
              </w:rPr>
              <w:t xml:space="preserve"> .. 100 }.</w:t>
            </w:r>
          </w:p>
        </w:tc>
        <w:tc>
          <w:tcPr>
            <w:tcW w:w="2006" w:type="dxa"/>
            <w:tcMar>
              <w:top w:w="0" w:type="dxa"/>
              <w:left w:w="28" w:type="dxa"/>
              <w:bottom w:w="0" w:type="dxa"/>
              <w:right w:w="28" w:type="dxa"/>
            </w:tcMar>
          </w:tcPr>
          <w:p w14:paraId="45189292"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type: Integer</w:t>
            </w:r>
          </w:p>
          <w:p w14:paraId="5ABBD570"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multiplicity: 1</w:t>
            </w:r>
          </w:p>
          <w:p w14:paraId="72F800D4"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isOrdered: N/A</w:t>
            </w:r>
          </w:p>
          <w:p w14:paraId="2F44A85F"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isUnique: N/A</w:t>
            </w:r>
          </w:p>
          <w:p w14:paraId="77FC18F4"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 xml:space="preserve">defaultValue: None </w:t>
            </w:r>
          </w:p>
          <w:p w14:paraId="1D563DAE"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isNullable: False</w:t>
            </w:r>
          </w:p>
        </w:tc>
      </w:tr>
      <w:tr w:rsidR="00217708" w:rsidRPr="003E7E8D" w14:paraId="22791BE7" w14:textId="77777777" w:rsidTr="00205235">
        <w:trPr>
          <w:jc w:val="center"/>
        </w:trPr>
        <w:tc>
          <w:tcPr>
            <w:tcW w:w="3161" w:type="dxa"/>
            <w:tcMar>
              <w:top w:w="0" w:type="dxa"/>
              <w:left w:w="28" w:type="dxa"/>
              <w:bottom w:w="0" w:type="dxa"/>
              <w:right w:w="28" w:type="dxa"/>
            </w:tcMar>
          </w:tcPr>
          <w:p w14:paraId="748D547F" w14:textId="77777777" w:rsidR="00217708" w:rsidRDefault="00217708" w:rsidP="00205235">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6CEF8D63" w14:textId="77777777" w:rsidR="00217708" w:rsidRPr="003E7E8D" w:rsidRDefault="00217708" w:rsidP="00205235">
            <w:pPr>
              <w:pStyle w:val="TAL"/>
            </w:pPr>
            <w:r w:rsidRPr="00F17505">
              <w:t>It identifies</w:t>
            </w:r>
            <w:r>
              <w:t xml:space="preserve"> a list of</w:t>
            </w:r>
            <w:r w:rsidRPr="00F17505">
              <w:t xml:space="preserve"> ML </w:t>
            </w:r>
            <w:r>
              <w:t>entities</w:t>
            </w:r>
            <w:r w:rsidRPr="003E7E8D">
              <w:t>.</w:t>
            </w:r>
          </w:p>
          <w:p w14:paraId="3D0FF58B" w14:textId="77777777" w:rsidR="00217708" w:rsidRPr="003E7E8D" w:rsidRDefault="00217708" w:rsidP="00205235">
            <w:pPr>
              <w:pStyle w:val="TAL"/>
            </w:pPr>
          </w:p>
          <w:p w14:paraId="284BA299" w14:textId="77777777" w:rsidR="00217708" w:rsidRPr="003E7E8D" w:rsidRDefault="00217708" w:rsidP="0020523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78A99DE5"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type: String</w:t>
            </w:r>
          </w:p>
          <w:p w14:paraId="1E1B63FD"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multiplicity: *</w:t>
            </w:r>
          </w:p>
          <w:p w14:paraId="1BD795E3"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isOrdered: N/A</w:t>
            </w:r>
          </w:p>
          <w:p w14:paraId="389DE90D"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isUnique: True</w:t>
            </w:r>
          </w:p>
          <w:p w14:paraId="1D026B6C"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 xml:space="preserve">defaultValue: None </w:t>
            </w:r>
          </w:p>
          <w:p w14:paraId="00DFBD98"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isNullable: False</w:t>
            </w:r>
          </w:p>
        </w:tc>
      </w:tr>
      <w:tr w:rsidR="00217708" w:rsidRPr="003E7E8D" w14:paraId="1F0CF1DC" w14:textId="77777777" w:rsidTr="00205235">
        <w:trPr>
          <w:jc w:val="center"/>
        </w:trPr>
        <w:tc>
          <w:tcPr>
            <w:tcW w:w="3161" w:type="dxa"/>
            <w:tcMar>
              <w:top w:w="0" w:type="dxa"/>
              <w:left w:w="28" w:type="dxa"/>
              <w:bottom w:w="0" w:type="dxa"/>
              <w:right w:w="28" w:type="dxa"/>
            </w:tcMar>
          </w:tcPr>
          <w:p w14:paraId="1B3042CA" w14:textId="77777777" w:rsidR="00217708" w:rsidRDefault="00217708" w:rsidP="00205235">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257F0482" w14:textId="77777777" w:rsidR="00217708" w:rsidRPr="00F17505" w:rsidRDefault="00217708" w:rsidP="00205235">
            <w:pPr>
              <w:pStyle w:val="TAL"/>
            </w:pPr>
            <w:r w:rsidRPr="00F17505">
              <w:t xml:space="preserve">It describes the status of a particular ML </w:t>
            </w:r>
            <w:r>
              <w:t>testing</w:t>
            </w:r>
            <w:r w:rsidRPr="00F17505">
              <w:t xml:space="preserve"> request.</w:t>
            </w:r>
          </w:p>
          <w:p w14:paraId="14DCA524" w14:textId="77777777" w:rsidR="00217708" w:rsidRPr="003E7E8D" w:rsidRDefault="00217708" w:rsidP="00205235">
            <w:pPr>
              <w:spacing w:after="0"/>
              <w:rPr>
                <w:rFonts w:ascii="Arial" w:hAnsi="Arial"/>
                <w:sz w:val="18"/>
              </w:rPr>
            </w:pPr>
            <w:r w:rsidRPr="003E7E8D">
              <w:rPr>
                <w:rFonts w:ascii="Arial" w:hAnsi="Arial"/>
                <w:sz w:val="18"/>
              </w:rPr>
              <w:t>allowedValues: NOT_STARTED, IN_PROGRESS, CANCELLING, SUSPENDED, FINISHED, and CANCELLED.</w:t>
            </w:r>
          </w:p>
        </w:tc>
        <w:tc>
          <w:tcPr>
            <w:tcW w:w="2006" w:type="dxa"/>
            <w:tcMar>
              <w:top w:w="0" w:type="dxa"/>
              <w:left w:w="28" w:type="dxa"/>
              <w:bottom w:w="0" w:type="dxa"/>
              <w:right w:w="28" w:type="dxa"/>
            </w:tcMar>
          </w:tcPr>
          <w:p w14:paraId="6FB810DB"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type: Enum</w:t>
            </w:r>
          </w:p>
          <w:p w14:paraId="036BA1A7"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multiplicity: 1</w:t>
            </w:r>
          </w:p>
          <w:p w14:paraId="532537BE"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isOrdered: N/A</w:t>
            </w:r>
          </w:p>
          <w:p w14:paraId="55D85714"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isUnique: N/A</w:t>
            </w:r>
          </w:p>
          <w:p w14:paraId="6791790C"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 xml:space="preserve">defaultValue: None </w:t>
            </w:r>
          </w:p>
          <w:p w14:paraId="52DDB8F2"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isNullable: False</w:t>
            </w:r>
          </w:p>
        </w:tc>
      </w:tr>
      <w:tr w:rsidR="00217708" w:rsidRPr="003E7E8D" w14:paraId="51543E04" w14:textId="77777777" w:rsidTr="00205235">
        <w:trPr>
          <w:jc w:val="center"/>
        </w:trPr>
        <w:tc>
          <w:tcPr>
            <w:tcW w:w="3161" w:type="dxa"/>
            <w:tcMar>
              <w:top w:w="0" w:type="dxa"/>
              <w:left w:w="28" w:type="dxa"/>
              <w:bottom w:w="0" w:type="dxa"/>
              <w:right w:w="28" w:type="dxa"/>
            </w:tcMar>
          </w:tcPr>
          <w:p w14:paraId="4EA74582" w14:textId="77777777" w:rsidR="00217708" w:rsidRPr="00BC4A25" w:rsidRDefault="00217708" w:rsidP="00205235">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489" w:type="dxa"/>
            <w:shd w:val="clear" w:color="auto" w:fill="auto"/>
            <w:tcMar>
              <w:top w:w="0" w:type="dxa"/>
              <w:left w:w="28" w:type="dxa"/>
              <w:bottom w:w="0" w:type="dxa"/>
              <w:right w:w="28" w:type="dxa"/>
            </w:tcMar>
          </w:tcPr>
          <w:p w14:paraId="02227C19" w14:textId="77777777" w:rsidR="00217708" w:rsidRPr="00F17505" w:rsidRDefault="00217708" w:rsidP="00205235">
            <w:pPr>
              <w:pStyle w:val="TAL"/>
            </w:pPr>
            <w:r w:rsidRPr="00F17505">
              <w:t xml:space="preserve">It indicates whether the ML </w:t>
            </w:r>
            <w:r>
              <w:t>testing</w:t>
            </w:r>
            <w:r w:rsidRPr="00F17505">
              <w:t xml:space="preserve"> MnS consumer cancels the ML </w:t>
            </w:r>
            <w:r>
              <w:t>testing</w:t>
            </w:r>
            <w:r w:rsidRPr="00F17505">
              <w:t xml:space="preserve"> request.</w:t>
            </w:r>
          </w:p>
          <w:p w14:paraId="7FFF85D2" w14:textId="77777777" w:rsidR="00217708" w:rsidRPr="00F17505" w:rsidRDefault="00217708" w:rsidP="00205235">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08BDD915" w14:textId="77777777" w:rsidR="00217708" w:rsidRPr="00F17505" w:rsidRDefault="00217708" w:rsidP="00205235">
            <w:pPr>
              <w:pStyle w:val="TAL"/>
            </w:pPr>
            <w:r w:rsidRPr="00F17505">
              <w:t xml:space="preserve">Default value is set to "FALSE". </w:t>
            </w:r>
          </w:p>
          <w:p w14:paraId="763DB48C" w14:textId="77777777" w:rsidR="00217708" w:rsidRPr="00F17505" w:rsidRDefault="00217708" w:rsidP="00205235">
            <w:pPr>
              <w:pStyle w:val="TAL"/>
            </w:pPr>
          </w:p>
          <w:p w14:paraId="3844485C" w14:textId="77777777" w:rsidR="00217708" w:rsidRPr="00F17505" w:rsidRDefault="00217708" w:rsidP="00205235">
            <w:pPr>
              <w:pStyle w:val="TAL"/>
            </w:pPr>
            <w:r w:rsidRPr="00F17505">
              <w:t>allowedValues: TRUE, FALSE.</w:t>
            </w:r>
          </w:p>
        </w:tc>
        <w:tc>
          <w:tcPr>
            <w:tcW w:w="2006" w:type="dxa"/>
            <w:tcMar>
              <w:top w:w="0" w:type="dxa"/>
              <w:left w:w="28" w:type="dxa"/>
              <w:bottom w:w="0" w:type="dxa"/>
              <w:right w:w="28" w:type="dxa"/>
            </w:tcMar>
          </w:tcPr>
          <w:p w14:paraId="2E98C1AC"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354AAB91"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CA4A97A"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240671F5"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264E862B"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2D7DE202" w14:textId="77777777" w:rsidR="00217708" w:rsidRPr="003E7E8D" w:rsidRDefault="00217708" w:rsidP="00205235">
            <w:pPr>
              <w:tabs>
                <w:tab w:val="center" w:pos="1333"/>
              </w:tabs>
              <w:spacing w:after="0"/>
              <w:rPr>
                <w:rFonts w:ascii="Arial" w:hAnsi="Arial"/>
                <w:sz w:val="18"/>
              </w:rPr>
            </w:pPr>
            <w:r w:rsidRPr="00F17505">
              <w:rPr>
                <w:rFonts w:ascii="Arial" w:hAnsi="Arial" w:cs="Arial"/>
                <w:sz w:val="18"/>
                <w:szCs w:val="18"/>
              </w:rPr>
              <w:t>isNullable: False</w:t>
            </w:r>
          </w:p>
        </w:tc>
      </w:tr>
      <w:tr w:rsidR="00217708" w:rsidRPr="003E7E8D" w14:paraId="0A41641A" w14:textId="77777777" w:rsidTr="00205235">
        <w:trPr>
          <w:jc w:val="center"/>
        </w:trPr>
        <w:tc>
          <w:tcPr>
            <w:tcW w:w="3161" w:type="dxa"/>
            <w:tcMar>
              <w:top w:w="0" w:type="dxa"/>
              <w:left w:w="28" w:type="dxa"/>
              <w:bottom w:w="0" w:type="dxa"/>
              <w:right w:w="28" w:type="dxa"/>
            </w:tcMar>
          </w:tcPr>
          <w:p w14:paraId="27DC10BF" w14:textId="77777777" w:rsidR="00217708" w:rsidRPr="00BC4A25" w:rsidRDefault="00217708" w:rsidP="00205235">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489" w:type="dxa"/>
            <w:shd w:val="clear" w:color="auto" w:fill="auto"/>
            <w:tcMar>
              <w:top w:w="0" w:type="dxa"/>
              <w:left w:w="28" w:type="dxa"/>
              <w:bottom w:w="0" w:type="dxa"/>
              <w:right w:w="28" w:type="dxa"/>
            </w:tcMar>
          </w:tcPr>
          <w:p w14:paraId="407B3B70" w14:textId="77777777" w:rsidR="00217708" w:rsidRPr="00F17505" w:rsidRDefault="00217708" w:rsidP="00205235">
            <w:pPr>
              <w:pStyle w:val="TAL"/>
            </w:pPr>
            <w:r w:rsidRPr="00F17505">
              <w:t>It i</w:t>
            </w:r>
            <w:r>
              <w:t>ndicates whether the ML testing</w:t>
            </w:r>
            <w:r w:rsidRPr="00F17505">
              <w:t xml:space="preserve"> MnS consumer suspends the ML </w:t>
            </w:r>
            <w:r>
              <w:t>testing</w:t>
            </w:r>
            <w:r w:rsidRPr="00F17505">
              <w:t xml:space="preserve"> request.</w:t>
            </w:r>
          </w:p>
          <w:p w14:paraId="52A41F8A" w14:textId="77777777" w:rsidR="00217708" w:rsidRPr="00F17505" w:rsidRDefault="00217708" w:rsidP="00205235">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D5AC187" w14:textId="77777777" w:rsidR="00217708" w:rsidRPr="00F17505" w:rsidRDefault="00217708" w:rsidP="00205235">
            <w:pPr>
              <w:pStyle w:val="TAL"/>
            </w:pPr>
            <w:r w:rsidRPr="00F17505">
              <w:t xml:space="preserve">Default value is set to "FALSE". </w:t>
            </w:r>
          </w:p>
          <w:p w14:paraId="1DBF546D" w14:textId="77777777" w:rsidR="00217708" w:rsidRPr="00F17505" w:rsidRDefault="00217708" w:rsidP="00205235">
            <w:pPr>
              <w:pStyle w:val="TAL"/>
            </w:pPr>
          </w:p>
          <w:p w14:paraId="5016A127" w14:textId="77777777" w:rsidR="00217708" w:rsidRPr="00F17505" w:rsidRDefault="00217708" w:rsidP="00205235">
            <w:pPr>
              <w:pStyle w:val="TAL"/>
            </w:pPr>
            <w:r w:rsidRPr="00F17505">
              <w:t>allowedValues: TRUE, FALSE.</w:t>
            </w:r>
          </w:p>
        </w:tc>
        <w:tc>
          <w:tcPr>
            <w:tcW w:w="2006" w:type="dxa"/>
            <w:tcMar>
              <w:top w:w="0" w:type="dxa"/>
              <w:left w:w="28" w:type="dxa"/>
              <w:bottom w:w="0" w:type="dxa"/>
              <w:right w:w="28" w:type="dxa"/>
            </w:tcMar>
          </w:tcPr>
          <w:p w14:paraId="0F3140EB"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6F94327D"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361CB51"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79C19719"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12CE8E86"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193E68A6" w14:textId="77777777" w:rsidR="00217708" w:rsidRPr="003E7E8D" w:rsidRDefault="00217708" w:rsidP="00205235">
            <w:pPr>
              <w:tabs>
                <w:tab w:val="center" w:pos="1333"/>
              </w:tabs>
              <w:spacing w:after="0"/>
              <w:rPr>
                <w:rFonts w:ascii="Arial" w:hAnsi="Arial"/>
                <w:sz w:val="18"/>
              </w:rPr>
            </w:pPr>
            <w:r w:rsidRPr="00F17505">
              <w:rPr>
                <w:rFonts w:ascii="Arial" w:hAnsi="Arial" w:cs="Arial"/>
                <w:sz w:val="18"/>
                <w:szCs w:val="18"/>
              </w:rPr>
              <w:t>isNullable: False</w:t>
            </w:r>
          </w:p>
        </w:tc>
      </w:tr>
      <w:tr w:rsidR="00217708" w:rsidRPr="00F17505" w14:paraId="0422717A" w14:textId="77777777" w:rsidTr="00205235">
        <w:trPr>
          <w:jc w:val="center"/>
        </w:trPr>
        <w:tc>
          <w:tcPr>
            <w:tcW w:w="3161" w:type="dxa"/>
            <w:tcMar>
              <w:top w:w="0" w:type="dxa"/>
              <w:left w:w="28" w:type="dxa"/>
              <w:bottom w:w="0" w:type="dxa"/>
              <w:right w:w="28" w:type="dxa"/>
            </w:tcMar>
          </w:tcPr>
          <w:p w14:paraId="09A9EAFA" w14:textId="77777777" w:rsidR="00217708" w:rsidRDefault="00217708" w:rsidP="00205235">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56A82EC5" w14:textId="77777777" w:rsidR="00217708" w:rsidRDefault="00217708" w:rsidP="00205235">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0D170D04" w14:textId="77777777" w:rsidR="00217708" w:rsidRDefault="00217708" w:rsidP="00205235">
            <w:pPr>
              <w:pStyle w:val="TAL"/>
            </w:pPr>
          </w:p>
          <w:p w14:paraId="485B16F0" w14:textId="77777777" w:rsidR="00217708" w:rsidRDefault="00217708" w:rsidP="00205235">
            <w:pPr>
              <w:pStyle w:val="TAL"/>
            </w:pPr>
            <w:r>
              <w:t>allowedValues: DN</w:t>
            </w:r>
          </w:p>
        </w:tc>
        <w:tc>
          <w:tcPr>
            <w:tcW w:w="2006" w:type="dxa"/>
            <w:tcMar>
              <w:top w:w="0" w:type="dxa"/>
              <w:left w:w="28" w:type="dxa"/>
              <w:bottom w:w="0" w:type="dxa"/>
              <w:right w:w="28" w:type="dxa"/>
            </w:tcMar>
          </w:tcPr>
          <w:p w14:paraId="698BCFC6" w14:textId="77777777" w:rsidR="00217708" w:rsidRPr="003E7E8D" w:rsidRDefault="00217708" w:rsidP="00205235">
            <w:pPr>
              <w:pStyle w:val="TAL"/>
            </w:pPr>
            <w:r w:rsidRPr="003E7E8D">
              <w:t>Type: DN</w:t>
            </w:r>
          </w:p>
          <w:p w14:paraId="33AECFEC" w14:textId="77777777" w:rsidR="00217708" w:rsidRPr="003E7E8D" w:rsidRDefault="00217708" w:rsidP="00205235">
            <w:pPr>
              <w:pStyle w:val="TAL"/>
            </w:pPr>
            <w:r w:rsidRPr="003E7E8D">
              <w:t xml:space="preserve">multiplicity: </w:t>
            </w:r>
            <w:proofErr w:type="gramStart"/>
            <w:r>
              <w:t>0..</w:t>
            </w:r>
            <w:proofErr w:type="gramEnd"/>
            <w:r w:rsidRPr="003E7E8D">
              <w:t>1</w:t>
            </w:r>
          </w:p>
          <w:p w14:paraId="546B6747" w14:textId="77777777" w:rsidR="00217708" w:rsidRPr="003E7E8D" w:rsidRDefault="00217708" w:rsidP="00205235">
            <w:pPr>
              <w:pStyle w:val="TAL"/>
            </w:pPr>
            <w:r w:rsidRPr="003E7E8D">
              <w:t>isOrdered: False</w:t>
            </w:r>
          </w:p>
          <w:p w14:paraId="3765E0C4" w14:textId="77777777" w:rsidR="00217708" w:rsidRPr="003E7E8D" w:rsidRDefault="00217708" w:rsidP="00205235">
            <w:pPr>
              <w:pStyle w:val="TAL"/>
            </w:pPr>
            <w:r w:rsidRPr="003E7E8D">
              <w:t>isUnique: True</w:t>
            </w:r>
          </w:p>
          <w:p w14:paraId="5A6C8E1A" w14:textId="77777777" w:rsidR="00217708" w:rsidRPr="003E7E8D" w:rsidRDefault="00217708" w:rsidP="00205235">
            <w:pPr>
              <w:pStyle w:val="TAL"/>
            </w:pPr>
            <w:r w:rsidRPr="003E7E8D">
              <w:t xml:space="preserve">defaultValue: None </w:t>
            </w:r>
          </w:p>
          <w:p w14:paraId="11945F8D" w14:textId="77777777" w:rsidR="00217708" w:rsidRPr="003E7E8D" w:rsidRDefault="00217708" w:rsidP="00205235">
            <w:pPr>
              <w:pStyle w:val="TAL"/>
            </w:pPr>
            <w:r w:rsidRPr="003E7E8D">
              <w:t>isNullable: True</w:t>
            </w:r>
          </w:p>
        </w:tc>
      </w:tr>
      <w:tr w:rsidR="00217708" w:rsidRPr="003E7E8D" w14:paraId="15A9DE5D" w14:textId="77777777" w:rsidTr="00205235">
        <w:trPr>
          <w:jc w:val="center"/>
        </w:trPr>
        <w:tc>
          <w:tcPr>
            <w:tcW w:w="3161" w:type="dxa"/>
            <w:tcMar>
              <w:top w:w="0" w:type="dxa"/>
              <w:left w:w="28" w:type="dxa"/>
              <w:bottom w:w="0" w:type="dxa"/>
              <w:right w:w="28" w:type="dxa"/>
            </w:tcMar>
          </w:tcPr>
          <w:p w14:paraId="38681336" w14:textId="77777777" w:rsidR="00217708" w:rsidRDefault="00217708" w:rsidP="00205235">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0BB5D9CF" w14:textId="77777777" w:rsidR="00217708" w:rsidRPr="00F17505" w:rsidRDefault="00217708" w:rsidP="00205235">
            <w:pPr>
              <w:pStyle w:val="TAL"/>
            </w:pPr>
            <w:r w:rsidRPr="00F17505">
              <w:t xml:space="preserve">It indicates the performance score of the ML entity when performing on the </w:t>
            </w:r>
            <w:r>
              <w:t>testing</w:t>
            </w:r>
            <w:r w:rsidRPr="00F17505">
              <w:t xml:space="preserve"> data.</w:t>
            </w:r>
          </w:p>
          <w:p w14:paraId="5A718FD9" w14:textId="77777777" w:rsidR="00217708" w:rsidRPr="00F17505" w:rsidRDefault="00217708" w:rsidP="00205235">
            <w:pPr>
              <w:pStyle w:val="TAL"/>
            </w:pPr>
          </w:p>
          <w:p w14:paraId="51A853C5" w14:textId="77777777" w:rsidR="00217708" w:rsidRPr="003E7E8D" w:rsidRDefault="00217708" w:rsidP="0020523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41A28189"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type: ModelPerformance</w:t>
            </w:r>
          </w:p>
          <w:p w14:paraId="12503DDD"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multiplicity: *</w:t>
            </w:r>
          </w:p>
          <w:p w14:paraId="2B61F9A3"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isOrdered: N/A</w:t>
            </w:r>
          </w:p>
          <w:p w14:paraId="68B2BE73"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isUnique: N/A</w:t>
            </w:r>
          </w:p>
          <w:p w14:paraId="2C41329F"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 xml:space="preserve">defaultValue: None </w:t>
            </w:r>
          </w:p>
          <w:p w14:paraId="5C3FC65E"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isNullable: False</w:t>
            </w:r>
          </w:p>
        </w:tc>
      </w:tr>
      <w:tr w:rsidR="00217708" w:rsidRPr="003E7E8D" w14:paraId="371D8594" w14:textId="77777777" w:rsidTr="00205235">
        <w:trPr>
          <w:jc w:val="center"/>
        </w:trPr>
        <w:tc>
          <w:tcPr>
            <w:tcW w:w="3161" w:type="dxa"/>
            <w:tcMar>
              <w:top w:w="0" w:type="dxa"/>
              <w:left w:w="28" w:type="dxa"/>
              <w:bottom w:w="0" w:type="dxa"/>
              <w:right w:w="28" w:type="dxa"/>
            </w:tcMar>
          </w:tcPr>
          <w:p w14:paraId="30C463F0" w14:textId="77777777" w:rsidR="00217708" w:rsidRDefault="00217708" w:rsidP="00205235">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793AB2F8" w14:textId="77777777" w:rsidR="00217708" w:rsidRDefault="00217708" w:rsidP="00205235">
            <w:pPr>
              <w:pStyle w:val="TAL"/>
            </w:pPr>
            <w:r w:rsidRPr="00F17505">
              <w:t xml:space="preserve">It provides the address where </w:t>
            </w:r>
            <w:r>
              <w:t>the testing result (including the inference result for each testing data example) is provided.</w:t>
            </w:r>
          </w:p>
          <w:p w14:paraId="5BF0CA8E" w14:textId="77777777" w:rsidR="00217708" w:rsidRPr="003E7E8D" w:rsidRDefault="00217708" w:rsidP="00205235">
            <w:pPr>
              <w:pStyle w:val="TAL"/>
            </w:pPr>
            <w:r w:rsidRPr="00F17505">
              <w:t xml:space="preserve">The detailed </w:t>
            </w:r>
            <w:r>
              <w:t>testing</w:t>
            </w:r>
            <w:r w:rsidRPr="00F17505">
              <w:t xml:space="preserve"> </w:t>
            </w:r>
            <w:r>
              <w:t>result</w:t>
            </w:r>
            <w:r w:rsidRPr="00F17505">
              <w:t xml:space="preserve"> format is vendor specific.</w:t>
            </w:r>
          </w:p>
          <w:p w14:paraId="3F978A2B" w14:textId="77777777" w:rsidR="00217708" w:rsidRPr="003E7E8D" w:rsidRDefault="00217708" w:rsidP="00205235">
            <w:pPr>
              <w:pStyle w:val="TAL"/>
            </w:pPr>
          </w:p>
          <w:p w14:paraId="339C72A2" w14:textId="77777777" w:rsidR="00217708" w:rsidRPr="003E7E8D" w:rsidRDefault="00217708" w:rsidP="00205235">
            <w:pPr>
              <w:pStyle w:val="TAL"/>
            </w:pPr>
            <w:r w:rsidRPr="003E7E8D">
              <w:t>allowedValues: N/A.</w:t>
            </w:r>
          </w:p>
          <w:p w14:paraId="13E6709E" w14:textId="77777777" w:rsidR="00217708" w:rsidRPr="003E7E8D" w:rsidRDefault="00217708" w:rsidP="00205235">
            <w:pPr>
              <w:spacing w:after="0"/>
              <w:rPr>
                <w:rFonts w:ascii="Arial" w:hAnsi="Arial"/>
                <w:sz w:val="18"/>
              </w:rPr>
            </w:pPr>
          </w:p>
        </w:tc>
        <w:tc>
          <w:tcPr>
            <w:tcW w:w="2006" w:type="dxa"/>
            <w:tcMar>
              <w:top w:w="0" w:type="dxa"/>
              <w:left w:w="28" w:type="dxa"/>
              <w:bottom w:w="0" w:type="dxa"/>
              <w:right w:w="28" w:type="dxa"/>
            </w:tcMar>
          </w:tcPr>
          <w:p w14:paraId="0A7B26FB"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type: String</w:t>
            </w:r>
          </w:p>
          <w:p w14:paraId="31932CE6"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multiplicity: 1</w:t>
            </w:r>
          </w:p>
          <w:p w14:paraId="762E327E"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isOrdered: False</w:t>
            </w:r>
          </w:p>
          <w:p w14:paraId="6553FBCA"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isUnique: True</w:t>
            </w:r>
          </w:p>
          <w:p w14:paraId="61EF6380"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 xml:space="preserve">defaultValue: None </w:t>
            </w:r>
          </w:p>
          <w:p w14:paraId="37C90DA7"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isNullable: True</w:t>
            </w:r>
          </w:p>
        </w:tc>
      </w:tr>
      <w:tr w:rsidR="00217708" w:rsidRPr="00F17505" w14:paraId="28959710" w14:textId="77777777" w:rsidTr="00205235">
        <w:trPr>
          <w:jc w:val="center"/>
        </w:trPr>
        <w:tc>
          <w:tcPr>
            <w:tcW w:w="3161" w:type="dxa"/>
            <w:tcMar>
              <w:top w:w="0" w:type="dxa"/>
              <w:left w:w="28" w:type="dxa"/>
              <w:bottom w:w="0" w:type="dxa"/>
              <w:right w:w="28" w:type="dxa"/>
            </w:tcMar>
          </w:tcPr>
          <w:p w14:paraId="029A444E" w14:textId="77777777" w:rsidR="00217708" w:rsidRDefault="00217708" w:rsidP="00205235">
            <w:pPr>
              <w:spacing w:after="0"/>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733B0706" w14:textId="77777777" w:rsidR="00217708" w:rsidRDefault="00217708" w:rsidP="00205235">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3A897535" w14:textId="77777777" w:rsidR="00217708" w:rsidRDefault="00217708" w:rsidP="00205235">
            <w:pPr>
              <w:pStyle w:val="TAL"/>
            </w:pPr>
          </w:p>
          <w:p w14:paraId="46623EC1" w14:textId="77777777" w:rsidR="00217708" w:rsidRDefault="00217708" w:rsidP="00205235">
            <w:pPr>
              <w:pStyle w:val="TAL"/>
            </w:pPr>
            <w:r>
              <w:t>allowedValues: DN</w:t>
            </w:r>
          </w:p>
        </w:tc>
        <w:tc>
          <w:tcPr>
            <w:tcW w:w="2006" w:type="dxa"/>
            <w:tcMar>
              <w:top w:w="0" w:type="dxa"/>
              <w:left w:w="28" w:type="dxa"/>
              <w:bottom w:w="0" w:type="dxa"/>
              <w:right w:w="28" w:type="dxa"/>
            </w:tcMar>
          </w:tcPr>
          <w:p w14:paraId="420E5D69" w14:textId="77777777" w:rsidR="00217708" w:rsidRPr="003E7E8D" w:rsidRDefault="00217708" w:rsidP="00205235">
            <w:pPr>
              <w:pStyle w:val="TAL"/>
            </w:pPr>
            <w:r w:rsidRPr="003E7E8D">
              <w:t>Type: DN</w:t>
            </w:r>
          </w:p>
          <w:p w14:paraId="3C22632E" w14:textId="77777777" w:rsidR="00217708" w:rsidRPr="003E7E8D" w:rsidRDefault="00217708" w:rsidP="00205235">
            <w:pPr>
              <w:pStyle w:val="TAL"/>
            </w:pPr>
            <w:r w:rsidRPr="003E7E8D">
              <w:t>multiplicity: 1</w:t>
            </w:r>
          </w:p>
          <w:p w14:paraId="0E43B3FB" w14:textId="77777777" w:rsidR="00217708" w:rsidRPr="003E7E8D" w:rsidRDefault="00217708" w:rsidP="00205235">
            <w:pPr>
              <w:pStyle w:val="TAL"/>
            </w:pPr>
            <w:r w:rsidRPr="003E7E8D">
              <w:t>isOrdered: False</w:t>
            </w:r>
          </w:p>
          <w:p w14:paraId="565C569C" w14:textId="77777777" w:rsidR="00217708" w:rsidRPr="003E7E8D" w:rsidRDefault="00217708" w:rsidP="00205235">
            <w:pPr>
              <w:pStyle w:val="TAL"/>
            </w:pPr>
            <w:r w:rsidRPr="003E7E8D">
              <w:t>isUnique: True</w:t>
            </w:r>
          </w:p>
          <w:p w14:paraId="2F7381E1" w14:textId="77777777" w:rsidR="00217708" w:rsidRPr="003E7E8D" w:rsidRDefault="00217708" w:rsidP="00205235">
            <w:pPr>
              <w:pStyle w:val="TAL"/>
            </w:pPr>
            <w:r w:rsidRPr="003E7E8D">
              <w:t xml:space="preserve">defaultValue: None </w:t>
            </w:r>
          </w:p>
          <w:p w14:paraId="7D4A5B18" w14:textId="77777777" w:rsidR="00217708" w:rsidRPr="003E7E8D" w:rsidRDefault="00217708" w:rsidP="00205235">
            <w:pPr>
              <w:pStyle w:val="TAL"/>
            </w:pPr>
            <w:r w:rsidRPr="003E7E8D">
              <w:t>isNullable: True</w:t>
            </w:r>
          </w:p>
        </w:tc>
      </w:tr>
      <w:tr w:rsidR="00217708" w:rsidRPr="00F17505" w14:paraId="1B22264B" w14:textId="77777777" w:rsidTr="00205235">
        <w:trPr>
          <w:jc w:val="center"/>
        </w:trPr>
        <w:tc>
          <w:tcPr>
            <w:tcW w:w="3161" w:type="dxa"/>
            <w:tcMar>
              <w:top w:w="0" w:type="dxa"/>
              <w:left w:w="28" w:type="dxa"/>
              <w:bottom w:w="0" w:type="dxa"/>
              <w:right w:w="28" w:type="dxa"/>
            </w:tcMar>
          </w:tcPr>
          <w:p w14:paraId="0DD117A8" w14:textId="77777777" w:rsidR="00217708" w:rsidRPr="00F17505" w:rsidRDefault="00217708" w:rsidP="00205235">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29854F84" w14:textId="77777777" w:rsidR="00217708" w:rsidRPr="00F17505" w:rsidRDefault="00217708" w:rsidP="00205235">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7A48395D" w14:textId="77777777" w:rsidR="00217708" w:rsidRPr="00F17505" w:rsidRDefault="00217708" w:rsidP="00205235">
            <w:pPr>
              <w:pStyle w:val="TAL"/>
              <w:rPr>
                <w:rFonts w:cs="Arial"/>
                <w:szCs w:val="18"/>
              </w:rPr>
            </w:pPr>
          </w:p>
          <w:p w14:paraId="3FCDB0C0" w14:textId="77777777" w:rsidR="00217708" w:rsidRPr="00E70819" w:rsidRDefault="00217708" w:rsidP="00205235">
            <w:pPr>
              <w:pStyle w:val="TAL"/>
            </w:pPr>
            <w:r w:rsidRPr="00F17505">
              <w:rPr>
                <w:color w:val="000000"/>
              </w:rPr>
              <w:t>allowedValues: N/A.</w:t>
            </w:r>
          </w:p>
        </w:tc>
        <w:tc>
          <w:tcPr>
            <w:tcW w:w="2006" w:type="dxa"/>
            <w:tcMar>
              <w:top w:w="0" w:type="dxa"/>
              <w:left w:w="28" w:type="dxa"/>
              <w:bottom w:w="0" w:type="dxa"/>
              <w:right w:w="28" w:type="dxa"/>
            </w:tcMar>
          </w:tcPr>
          <w:p w14:paraId="51029B47" w14:textId="77777777" w:rsidR="00217708" w:rsidRDefault="00217708" w:rsidP="00205235">
            <w:pPr>
              <w:tabs>
                <w:tab w:val="center" w:pos="1333"/>
              </w:tabs>
              <w:spacing w:after="0"/>
              <w:rPr>
                <w:rFonts w:ascii="Arial" w:hAnsi="Arial" w:cs="Arial"/>
                <w:sz w:val="18"/>
                <w:szCs w:val="18"/>
              </w:rPr>
            </w:pPr>
            <w:r>
              <w:rPr>
                <w:rFonts w:ascii="Arial" w:hAnsi="Arial" w:cs="Arial"/>
                <w:sz w:val="18"/>
                <w:szCs w:val="18"/>
              </w:rPr>
              <w:t>type: Supported</w:t>
            </w:r>
            <w:r>
              <w:rPr>
                <w:rFonts w:ascii="Arial" w:eastAsia="Courier New" w:hAnsi="Arial" w:cs="Arial"/>
                <w:sz w:val="18"/>
                <w:szCs w:val="18"/>
              </w:rPr>
              <w:t>PerfIndicator</w:t>
            </w:r>
            <w:r>
              <w:rPr>
                <w:rFonts w:ascii="Courier New" w:hAnsi="Courier New" w:cs="Courier New"/>
              </w:rPr>
              <w:t xml:space="preserve"> </w:t>
            </w:r>
          </w:p>
          <w:p w14:paraId="6C0BD15A" w14:textId="77777777" w:rsidR="00217708" w:rsidRDefault="00217708" w:rsidP="00205235">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r>
              <w:rPr>
                <w:rFonts w:eastAsia="Courier New"/>
              </w:rPr>
              <w:t>..</w:t>
            </w:r>
            <w:proofErr w:type="gramEnd"/>
            <w:r>
              <w:rPr>
                <w:rFonts w:eastAsia="Courier New"/>
              </w:rPr>
              <w:t>*</w:t>
            </w:r>
          </w:p>
          <w:p w14:paraId="1C6B4C61" w14:textId="77777777" w:rsidR="00217708" w:rsidRDefault="00217708" w:rsidP="00205235">
            <w:pPr>
              <w:tabs>
                <w:tab w:val="center" w:pos="1333"/>
              </w:tabs>
              <w:spacing w:after="0"/>
              <w:rPr>
                <w:rFonts w:ascii="Arial" w:hAnsi="Arial" w:cs="Arial"/>
                <w:sz w:val="18"/>
                <w:szCs w:val="18"/>
              </w:rPr>
            </w:pPr>
            <w:r>
              <w:rPr>
                <w:rFonts w:ascii="Arial" w:hAnsi="Arial" w:cs="Arial"/>
                <w:sz w:val="18"/>
                <w:szCs w:val="18"/>
              </w:rPr>
              <w:t>isOrdered: False</w:t>
            </w:r>
          </w:p>
          <w:p w14:paraId="5B5DE141" w14:textId="77777777" w:rsidR="00217708" w:rsidRDefault="00217708" w:rsidP="00205235">
            <w:pPr>
              <w:tabs>
                <w:tab w:val="center" w:pos="1333"/>
              </w:tabs>
              <w:spacing w:after="0"/>
              <w:rPr>
                <w:rFonts w:ascii="Arial" w:hAnsi="Arial" w:cs="Arial"/>
                <w:sz w:val="18"/>
                <w:szCs w:val="18"/>
              </w:rPr>
            </w:pPr>
            <w:r>
              <w:rPr>
                <w:rFonts w:ascii="Arial" w:hAnsi="Arial" w:cs="Arial"/>
                <w:sz w:val="18"/>
                <w:szCs w:val="18"/>
              </w:rPr>
              <w:t>isUnique: True</w:t>
            </w:r>
          </w:p>
          <w:p w14:paraId="3B976769" w14:textId="77777777" w:rsidR="00217708" w:rsidRDefault="00217708" w:rsidP="00205235">
            <w:pPr>
              <w:tabs>
                <w:tab w:val="center" w:pos="1333"/>
              </w:tabs>
              <w:spacing w:after="0"/>
              <w:rPr>
                <w:rFonts w:ascii="Arial" w:hAnsi="Arial" w:cs="Arial"/>
                <w:sz w:val="18"/>
                <w:szCs w:val="18"/>
              </w:rPr>
            </w:pPr>
            <w:r>
              <w:rPr>
                <w:rFonts w:ascii="Arial" w:hAnsi="Arial" w:cs="Arial"/>
                <w:sz w:val="18"/>
                <w:szCs w:val="18"/>
              </w:rPr>
              <w:t xml:space="preserve">defaultValue: None </w:t>
            </w:r>
          </w:p>
          <w:p w14:paraId="3A66F718" w14:textId="77777777" w:rsidR="00217708" w:rsidRPr="003E7E8D" w:rsidRDefault="00217708" w:rsidP="00205235">
            <w:pPr>
              <w:pStyle w:val="TAL"/>
            </w:pPr>
            <w:r>
              <w:rPr>
                <w:rFonts w:cs="Arial"/>
                <w:szCs w:val="18"/>
              </w:rPr>
              <w:t>isNullable: False</w:t>
            </w:r>
          </w:p>
        </w:tc>
      </w:tr>
      <w:tr w:rsidR="00217708" w:rsidRPr="00F17505" w14:paraId="5A59FDE4" w14:textId="77777777" w:rsidTr="00205235">
        <w:trPr>
          <w:jc w:val="center"/>
        </w:trPr>
        <w:tc>
          <w:tcPr>
            <w:tcW w:w="3161" w:type="dxa"/>
            <w:tcMar>
              <w:top w:w="0" w:type="dxa"/>
              <w:left w:w="28" w:type="dxa"/>
              <w:bottom w:w="0" w:type="dxa"/>
              <w:right w:w="28" w:type="dxa"/>
            </w:tcMar>
          </w:tcPr>
          <w:p w14:paraId="0823C52B" w14:textId="77777777" w:rsidR="00217708" w:rsidRPr="00F17505" w:rsidRDefault="00217708" w:rsidP="00205235">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5F4FC5C1" w14:textId="77777777" w:rsidR="00217708" w:rsidRPr="00496456" w:rsidRDefault="00217708" w:rsidP="0020523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26273BA" w14:textId="77777777" w:rsidR="00217708" w:rsidRPr="00E70819" w:rsidRDefault="00217708" w:rsidP="00205235">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65FE6EA6" w14:textId="77777777" w:rsidR="00217708" w:rsidRPr="00506640" w:rsidRDefault="00217708" w:rsidP="00205235">
            <w:pPr>
              <w:pStyle w:val="TAL"/>
              <w:rPr>
                <w:rFonts w:eastAsia="Courier New"/>
              </w:rPr>
            </w:pPr>
            <w:r w:rsidRPr="00506640">
              <w:rPr>
                <w:rFonts w:eastAsia="Courier New"/>
              </w:rPr>
              <w:t xml:space="preserve">type: </w:t>
            </w:r>
            <w:r>
              <w:rPr>
                <w:rFonts w:eastAsia="Courier New"/>
              </w:rPr>
              <w:t>string</w:t>
            </w:r>
          </w:p>
          <w:p w14:paraId="6CE7CC77" w14:textId="77777777" w:rsidR="00217708" w:rsidRPr="00506640" w:rsidRDefault="00217708" w:rsidP="00205235">
            <w:pPr>
              <w:pStyle w:val="TAL"/>
              <w:keepNext w:val="0"/>
              <w:rPr>
                <w:rFonts w:eastAsia="Courier New"/>
              </w:rPr>
            </w:pPr>
            <w:r w:rsidRPr="00506640">
              <w:rPr>
                <w:rFonts w:eastAsia="Courier New"/>
              </w:rPr>
              <w:t>multiplicity: 1</w:t>
            </w:r>
          </w:p>
          <w:p w14:paraId="139BDC3B" w14:textId="77777777" w:rsidR="00217708" w:rsidRPr="00506640" w:rsidRDefault="00217708" w:rsidP="00205235">
            <w:pPr>
              <w:pStyle w:val="TAL"/>
              <w:keepNext w:val="0"/>
              <w:rPr>
                <w:rFonts w:eastAsia="Courier New"/>
              </w:rPr>
            </w:pPr>
            <w:r w:rsidRPr="00506640">
              <w:rPr>
                <w:rFonts w:eastAsia="Courier New"/>
              </w:rPr>
              <w:t xml:space="preserve">isOrdered: </w:t>
            </w:r>
            <w:r w:rsidRPr="00506640">
              <w:t>N/A</w:t>
            </w:r>
          </w:p>
          <w:p w14:paraId="5D5C8598" w14:textId="77777777" w:rsidR="00217708" w:rsidRPr="00506640" w:rsidRDefault="00217708" w:rsidP="00205235">
            <w:pPr>
              <w:pStyle w:val="TAL"/>
              <w:keepNext w:val="0"/>
              <w:rPr>
                <w:rFonts w:eastAsia="Courier New"/>
              </w:rPr>
            </w:pPr>
            <w:r w:rsidRPr="00506640">
              <w:rPr>
                <w:rFonts w:eastAsia="Courier New"/>
              </w:rPr>
              <w:t xml:space="preserve">isUnique: </w:t>
            </w:r>
            <w:r w:rsidRPr="00506640">
              <w:t>N/A</w:t>
            </w:r>
          </w:p>
          <w:p w14:paraId="417E00F8" w14:textId="77777777" w:rsidR="00217708" w:rsidRPr="00506640" w:rsidRDefault="00217708" w:rsidP="00205235">
            <w:pPr>
              <w:pStyle w:val="TAL"/>
              <w:keepNext w:val="0"/>
              <w:rPr>
                <w:rFonts w:eastAsia="Courier New"/>
              </w:rPr>
            </w:pPr>
            <w:r w:rsidRPr="00506640">
              <w:rPr>
                <w:rFonts w:eastAsia="Courier New"/>
              </w:rPr>
              <w:t>defaultValue: None</w:t>
            </w:r>
          </w:p>
          <w:p w14:paraId="19F80163" w14:textId="77777777" w:rsidR="00217708" w:rsidRPr="003E7E8D" w:rsidRDefault="00217708" w:rsidP="00205235">
            <w:pPr>
              <w:pStyle w:val="TAL"/>
            </w:pPr>
            <w:r w:rsidRPr="00506640">
              <w:rPr>
                <w:rFonts w:eastAsia="Courier New"/>
              </w:rPr>
              <w:t>isNullable: False</w:t>
            </w:r>
          </w:p>
        </w:tc>
      </w:tr>
      <w:tr w:rsidR="00217708" w:rsidRPr="00F17505" w14:paraId="67A520FC" w14:textId="77777777" w:rsidTr="00205235">
        <w:trPr>
          <w:jc w:val="center"/>
        </w:trPr>
        <w:tc>
          <w:tcPr>
            <w:tcW w:w="3161" w:type="dxa"/>
            <w:tcMar>
              <w:top w:w="0" w:type="dxa"/>
              <w:left w:w="28" w:type="dxa"/>
              <w:bottom w:w="0" w:type="dxa"/>
              <w:right w:w="28" w:type="dxa"/>
            </w:tcMar>
          </w:tcPr>
          <w:p w14:paraId="496E063E" w14:textId="77777777" w:rsidR="00217708" w:rsidRPr="00F17505" w:rsidRDefault="00217708" w:rsidP="00205235">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14:paraId="1CF26060" w14:textId="77777777" w:rsidR="00217708" w:rsidRPr="00F17505" w:rsidRDefault="00217708" w:rsidP="0020523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19681347" w14:textId="77777777" w:rsidR="00217708" w:rsidRPr="00F17505" w:rsidRDefault="00217708" w:rsidP="00205235">
            <w:pPr>
              <w:pStyle w:val="TAL"/>
            </w:pPr>
          </w:p>
          <w:p w14:paraId="48B83A72" w14:textId="77777777" w:rsidR="00217708" w:rsidRPr="00E70819" w:rsidRDefault="00217708" w:rsidP="00205235">
            <w:pPr>
              <w:pStyle w:val="TAL"/>
            </w:pPr>
            <w:r w:rsidRPr="00F17505">
              <w:t>allowedValues: TRUE, FALSE.</w:t>
            </w:r>
          </w:p>
        </w:tc>
        <w:tc>
          <w:tcPr>
            <w:tcW w:w="2006" w:type="dxa"/>
            <w:tcMar>
              <w:top w:w="0" w:type="dxa"/>
              <w:left w:w="28" w:type="dxa"/>
              <w:bottom w:w="0" w:type="dxa"/>
              <w:right w:w="28" w:type="dxa"/>
            </w:tcMar>
          </w:tcPr>
          <w:p w14:paraId="5EA71555" w14:textId="77777777" w:rsidR="00217708" w:rsidRPr="00506640" w:rsidRDefault="00217708" w:rsidP="00205235">
            <w:pPr>
              <w:pStyle w:val="TAL"/>
              <w:keepNext w:val="0"/>
              <w:rPr>
                <w:rFonts w:eastAsia="Courier New"/>
              </w:rPr>
            </w:pPr>
            <w:r w:rsidRPr="00506640">
              <w:rPr>
                <w:rFonts w:eastAsia="Courier New"/>
              </w:rPr>
              <w:t xml:space="preserve">type: </w:t>
            </w:r>
            <w:r>
              <w:rPr>
                <w:rFonts w:eastAsia="Courier New"/>
                <w:lang w:eastAsia="zh-CN"/>
              </w:rPr>
              <w:t>Boolean</w:t>
            </w:r>
          </w:p>
          <w:p w14:paraId="4AEA49A0" w14:textId="77777777" w:rsidR="00217708" w:rsidRPr="00506640" w:rsidRDefault="00217708" w:rsidP="00205235">
            <w:pPr>
              <w:pStyle w:val="TAL"/>
              <w:keepNext w:val="0"/>
              <w:rPr>
                <w:rFonts w:eastAsia="Courier New"/>
              </w:rPr>
            </w:pPr>
            <w:r w:rsidRPr="00506640">
              <w:rPr>
                <w:rFonts w:eastAsia="Courier New"/>
              </w:rPr>
              <w:t>multiplicity: 1</w:t>
            </w:r>
          </w:p>
          <w:p w14:paraId="1917609C" w14:textId="77777777" w:rsidR="00217708" w:rsidRPr="00506640" w:rsidRDefault="00217708" w:rsidP="00205235">
            <w:pPr>
              <w:pStyle w:val="TAL"/>
              <w:keepNext w:val="0"/>
              <w:rPr>
                <w:rFonts w:eastAsia="Courier New"/>
              </w:rPr>
            </w:pPr>
            <w:r w:rsidRPr="00506640">
              <w:rPr>
                <w:rFonts w:eastAsia="Courier New"/>
              </w:rPr>
              <w:t>isOrdered: False</w:t>
            </w:r>
          </w:p>
          <w:p w14:paraId="30E20036" w14:textId="77777777" w:rsidR="00217708" w:rsidRPr="00506640" w:rsidRDefault="00217708" w:rsidP="00205235">
            <w:pPr>
              <w:pStyle w:val="TAL"/>
              <w:keepNext w:val="0"/>
              <w:rPr>
                <w:rFonts w:eastAsia="Courier New"/>
              </w:rPr>
            </w:pPr>
            <w:r w:rsidRPr="00506640">
              <w:rPr>
                <w:rFonts w:eastAsia="Courier New"/>
              </w:rPr>
              <w:t>isUnique: True</w:t>
            </w:r>
          </w:p>
          <w:p w14:paraId="692EF2A7" w14:textId="77777777" w:rsidR="00217708" w:rsidRPr="00506640" w:rsidRDefault="00217708" w:rsidP="00205235">
            <w:pPr>
              <w:pStyle w:val="TAL"/>
              <w:keepNext w:val="0"/>
              <w:rPr>
                <w:rFonts w:eastAsia="Courier New"/>
              </w:rPr>
            </w:pPr>
            <w:r w:rsidRPr="00506640">
              <w:rPr>
                <w:rFonts w:eastAsia="Courier New"/>
              </w:rPr>
              <w:t xml:space="preserve">defaultValue: </w:t>
            </w:r>
            <w:r w:rsidRPr="00F17505">
              <w:t>FALSE</w:t>
            </w:r>
          </w:p>
          <w:p w14:paraId="491FE51B" w14:textId="77777777" w:rsidR="00217708" w:rsidRPr="003E7E8D" w:rsidRDefault="00217708" w:rsidP="00205235">
            <w:pPr>
              <w:pStyle w:val="TAL"/>
            </w:pPr>
            <w:r w:rsidRPr="00506640">
              <w:rPr>
                <w:rFonts w:eastAsia="Courier New"/>
              </w:rPr>
              <w:t>isNullable: False</w:t>
            </w:r>
          </w:p>
        </w:tc>
      </w:tr>
      <w:tr w:rsidR="00217708" w:rsidRPr="00F17505" w14:paraId="6AD5EB4E" w14:textId="77777777" w:rsidTr="00205235">
        <w:trPr>
          <w:jc w:val="center"/>
        </w:trPr>
        <w:tc>
          <w:tcPr>
            <w:tcW w:w="3161" w:type="dxa"/>
            <w:tcMar>
              <w:top w:w="0" w:type="dxa"/>
              <w:left w:w="28" w:type="dxa"/>
              <w:bottom w:w="0" w:type="dxa"/>
              <w:right w:w="28" w:type="dxa"/>
            </w:tcMar>
          </w:tcPr>
          <w:p w14:paraId="44EF5E21" w14:textId="77777777" w:rsidR="00217708" w:rsidRPr="00F17505" w:rsidRDefault="00217708" w:rsidP="00205235">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2DFAF81F" w14:textId="77777777" w:rsidR="00217708" w:rsidRDefault="00217708" w:rsidP="0020523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100D98D4" w14:textId="77777777" w:rsidR="00217708" w:rsidRPr="00F17505" w:rsidRDefault="00217708" w:rsidP="00205235">
            <w:pPr>
              <w:pStyle w:val="TAL"/>
            </w:pPr>
            <w:r w:rsidRPr="00F17505">
              <w:t xml:space="preserve">Default value is set to "FALSE". </w:t>
            </w:r>
          </w:p>
          <w:p w14:paraId="74ACAF24" w14:textId="77777777" w:rsidR="00217708" w:rsidRPr="00F17505" w:rsidRDefault="00217708" w:rsidP="00205235">
            <w:pPr>
              <w:pStyle w:val="TAL"/>
            </w:pPr>
          </w:p>
          <w:p w14:paraId="1FC7E5C7" w14:textId="77777777" w:rsidR="00217708" w:rsidRPr="00E70819" w:rsidRDefault="00217708" w:rsidP="00205235">
            <w:pPr>
              <w:pStyle w:val="TAL"/>
            </w:pPr>
            <w:r w:rsidRPr="00F17505">
              <w:t>allowedValues: TRUE, FALSE.</w:t>
            </w:r>
          </w:p>
        </w:tc>
        <w:tc>
          <w:tcPr>
            <w:tcW w:w="2006" w:type="dxa"/>
            <w:tcMar>
              <w:top w:w="0" w:type="dxa"/>
              <w:left w:w="28" w:type="dxa"/>
              <w:bottom w:w="0" w:type="dxa"/>
              <w:right w:w="28" w:type="dxa"/>
            </w:tcMar>
          </w:tcPr>
          <w:p w14:paraId="52C6B3C5" w14:textId="77777777" w:rsidR="00217708" w:rsidRPr="00506640" w:rsidRDefault="00217708" w:rsidP="00205235">
            <w:pPr>
              <w:pStyle w:val="TAL"/>
              <w:keepNext w:val="0"/>
              <w:rPr>
                <w:rFonts w:eastAsia="Courier New"/>
              </w:rPr>
            </w:pPr>
            <w:r w:rsidRPr="00506640">
              <w:rPr>
                <w:rFonts w:eastAsia="Courier New"/>
              </w:rPr>
              <w:t xml:space="preserve">type: </w:t>
            </w:r>
            <w:r>
              <w:rPr>
                <w:rFonts w:eastAsia="Courier New"/>
                <w:lang w:eastAsia="zh-CN"/>
              </w:rPr>
              <w:t>Boolean</w:t>
            </w:r>
          </w:p>
          <w:p w14:paraId="2BEB7A6A" w14:textId="77777777" w:rsidR="00217708" w:rsidRPr="00506640" w:rsidRDefault="00217708" w:rsidP="00205235">
            <w:pPr>
              <w:pStyle w:val="TAL"/>
              <w:keepNext w:val="0"/>
              <w:rPr>
                <w:rFonts w:eastAsia="Courier New"/>
              </w:rPr>
            </w:pPr>
            <w:r w:rsidRPr="00506640">
              <w:rPr>
                <w:rFonts w:eastAsia="Courier New"/>
              </w:rPr>
              <w:t>multiplicity: 1</w:t>
            </w:r>
          </w:p>
          <w:p w14:paraId="03C3F2ED" w14:textId="77777777" w:rsidR="00217708" w:rsidRPr="00506640" w:rsidRDefault="00217708" w:rsidP="00205235">
            <w:pPr>
              <w:pStyle w:val="TAL"/>
              <w:keepNext w:val="0"/>
              <w:rPr>
                <w:rFonts w:eastAsia="Courier New"/>
              </w:rPr>
            </w:pPr>
            <w:r w:rsidRPr="00506640">
              <w:rPr>
                <w:rFonts w:eastAsia="Courier New"/>
              </w:rPr>
              <w:t>isOrdered: False</w:t>
            </w:r>
          </w:p>
          <w:p w14:paraId="0F4B2D57" w14:textId="77777777" w:rsidR="00217708" w:rsidRPr="00506640" w:rsidRDefault="00217708" w:rsidP="00205235">
            <w:pPr>
              <w:pStyle w:val="TAL"/>
              <w:keepNext w:val="0"/>
              <w:rPr>
                <w:rFonts w:eastAsia="Courier New"/>
              </w:rPr>
            </w:pPr>
            <w:r w:rsidRPr="00506640">
              <w:rPr>
                <w:rFonts w:eastAsia="Courier New"/>
              </w:rPr>
              <w:t>isUnique: True</w:t>
            </w:r>
          </w:p>
          <w:p w14:paraId="521721C5" w14:textId="77777777" w:rsidR="00217708" w:rsidRPr="00506640" w:rsidRDefault="00217708" w:rsidP="00205235">
            <w:pPr>
              <w:pStyle w:val="TAL"/>
              <w:keepNext w:val="0"/>
              <w:rPr>
                <w:rFonts w:eastAsia="Courier New"/>
              </w:rPr>
            </w:pPr>
            <w:r w:rsidRPr="00506640">
              <w:rPr>
                <w:rFonts w:eastAsia="Courier New"/>
              </w:rPr>
              <w:t xml:space="preserve">defaultValue: </w:t>
            </w:r>
            <w:r w:rsidRPr="00F17505">
              <w:t>FALSE</w:t>
            </w:r>
          </w:p>
          <w:p w14:paraId="5C776120" w14:textId="77777777" w:rsidR="00217708" w:rsidRPr="003E7E8D" w:rsidRDefault="00217708" w:rsidP="00205235">
            <w:pPr>
              <w:pStyle w:val="TAL"/>
            </w:pPr>
            <w:r w:rsidRPr="00506640">
              <w:rPr>
                <w:rFonts w:eastAsia="Courier New"/>
              </w:rPr>
              <w:t>isNullable: False</w:t>
            </w:r>
          </w:p>
        </w:tc>
      </w:tr>
      <w:tr w:rsidR="00217708" w:rsidRPr="00F17505" w14:paraId="2460473B" w14:textId="77777777" w:rsidTr="00205235">
        <w:trPr>
          <w:jc w:val="center"/>
        </w:trPr>
        <w:tc>
          <w:tcPr>
            <w:tcW w:w="3161" w:type="dxa"/>
            <w:tcMar>
              <w:top w:w="0" w:type="dxa"/>
              <w:left w:w="28" w:type="dxa"/>
              <w:bottom w:w="0" w:type="dxa"/>
              <w:right w:w="28" w:type="dxa"/>
            </w:tcMar>
          </w:tcPr>
          <w:p w14:paraId="2BB0F1A5" w14:textId="77777777" w:rsidR="00217708" w:rsidRPr="00F60E32" w:rsidRDefault="00217708" w:rsidP="00205235">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3E330668" w14:textId="77777777" w:rsidR="00217708" w:rsidRPr="00F17505" w:rsidRDefault="00217708" w:rsidP="00205235">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468997DA" w14:textId="77777777" w:rsidR="00217708" w:rsidRPr="00F17505" w:rsidRDefault="00217708" w:rsidP="00205235">
            <w:pPr>
              <w:pStyle w:val="TAL"/>
            </w:pPr>
          </w:p>
          <w:p w14:paraId="27935865" w14:textId="77777777" w:rsidR="00217708" w:rsidRPr="00506640" w:rsidRDefault="00217708" w:rsidP="0020523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AB2D82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w:t>
            </w:r>
          </w:p>
          <w:p w14:paraId="1A1A681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02182F1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74D3856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71B1D0E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A74072" w14:textId="77777777" w:rsidR="00217708" w:rsidRPr="00506640" w:rsidRDefault="00217708" w:rsidP="00205235">
            <w:pPr>
              <w:pStyle w:val="TAL"/>
              <w:keepNext w:val="0"/>
              <w:rPr>
                <w:rFonts w:eastAsia="Courier New"/>
              </w:rPr>
            </w:pPr>
            <w:r w:rsidRPr="00F17505">
              <w:rPr>
                <w:rFonts w:cs="Arial"/>
                <w:szCs w:val="18"/>
              </w:rPr>
              <w:t xml:space="preserve">isNullable: </w:t>
            </w:r>
            <w:r>
              <w:rPr>
                <w:rFonts w:cs="Arial"/>
                <w:szCs w:val="18"/>
              </w:rPr>
              <w:t>False</w:t>
            </w:r>
          </w:p>
        </w:tc>
      </w:tr>
      <w:tr w:rsidR="00217708" w:rsidRPr="00F17505" w14:paraId="5E019080" w14:textId="77777777" w:rsidTr="00205235">
        <w:trPr>
          <w:jc w:val="center"/>
        </w:trPr>
        <w:tc>
          <w:tcPr>
            <w:tcW w:w="3161" w:type="dxa"/>
            <w:tcMar>
              <w:top w:w="0" w:type="dxa"/>
              <w:left w:w="28" w:type="dxa"/>
              <w:bottom w:w="0" w:type="dxa"/>
              <w:right w:w="28" w:type="dxa"/>
            </w:tcMar>
          </w:tcPr>
          <w:p w14:paraId="1C9978E7" w14:textId="77777777" w:rsidR="00217708" w:rsidRPr="00F60E32" w:rsidRDefault="00217708" w:rsidP="00205235">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46C000EC" w14:textId="77777777" w:rsidR="00217708" w:rsidRDefault="00217708" w:rsidP="00205235">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4EF030C1" w14:textId="77777777" w:rsidR="00217708" w:rsidRPr="00F17505" w:rsidRDefault="00217708" w:rsidP="00205235">
            <w:pPr>
              <w:pStyle w:val="TAL"/>
            </w:pPr>
            <w:r w:rsidRPr="00F17505">
              <w:t xml:space="preserve"> </w:t>
            </w:r>
            <w:r>
              <w:t>ML update request</w:t>
            </w:r>
            <w:r w:rsidRPr="00F17505">
              <w:t>.</w:t>
            </w:r>
          </w:p>
          <w:p w14:paraId="6F8B3FD7" w14:textId="77777777" w:rsidR="00217708" w:rsidRPr="00F17505" w:rsidRDefault="00217708" w:rsidP="00205235">
            <w:pPr>
              <w:pStyle w:val="TAL"/>
            </w:pPr>
          </w:p>
          <w:p w14:paraId="4C1D123E" w14:textId="77777777" w:rsidR="00217708" w:rsidRPr="00506640" w:rsidRDefault="00217708" w:rsidP="0020523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1251A72C"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w:t>
            </w:r>
          </w:p>
          <w:p w14:paraId="618703D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13AC676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580737F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27FA503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E39615" w14:textId="77777777" w:rsidR="00217708" w:rsidRPr="00506640" w:rsidRDefault="00217708" w:rsidP="00205235">
            <w:pPr>
              <w:pStyle w:val="TAL"/>
              <w:keepNext w:val="0"/>
              <w:rPr>
                <w:rFonts w:eastAsia="Courier New"/>
              </w:rPr>
            </w:pPr>
            <w:r w:rsidRPr="00F17505">
              <w:rPr>
                <w:rFonts w:cs="Arial"/>
                <w:szCs w:val="18"/>
              </w:rPr>
              <w:t xml:space="preserve">isNullable: </w:t>
            </w:r>
            <w:r>
              <w:rPr>
                <w:rFonts w:cs="Arial"/>
                <w:szCs w:val="18"/>
              </w:rPr>
              <w:t>False</w:t>
            </w:r>
          </w:p>
        </w:tc>
      </w:tr>
      <w:tr w:rsidR="00217708" w:rsidRPr="00F17505" w14:paraId="194C355B" w14:textId="77777777" w:rsidTr="00205235">
        <w:trPr>
          <w:jc w:val="center"/>
        </w:trPr>
        <w:tc>
          <w:tcPr>
            <w:tcW w:w="3161" w:type="dxa"/>
            <w:tcMar>
              <w:top w:w="0" w:type="dxa"/>
              <w:left w:w="28" w:type="dxa"/>
              <w:bottom w:w="0" w:type="dxa"/>
              <w:right w:w="28" w:type="dxa"/>
            </w:tcMar>
          </w:tcPr>
          <w:p w14:paraId="7D11556A" w14:textId="77777777" w:rsidR="00217708" w:rsidRPr="00F60E32" w:rsidRDefault="00217708" w:rsidP="00205235">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1D06B853" w14:textId="77777777" w:rsidR="00217708" w:rsidRPr="00F17505" w:rsidRDefault="00217708" w:rsidP="00205235">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25DA0286" w14:textId="77777777" w:rsidR="00217708" w:rsidRPr="00F17505" w:rsidRDefault="00217708" w:rsidP="00205235">
            <w:pPr>
              <w:pStyle w:val="TAL"/>
            </w:pPr>
          </w:p>
          <w:p w14:paraId="379F9543" w14:textId="77777777" w:rsidR="00217708" w:rsidRPr="00506640" w:rsidRDefault="00217708" w:rsidP="0020523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002E093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w:t>
            </w:r>
          </w:p>
          <w:p w14:paraId="0124C06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 1</w:t>
            </w:r>
          </w:p>
          <w:p w14:paraId="79F5EA16"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6A223ED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3ED0E20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7BAA96" w14:textId="77777777" w:rsidR="00217708" w:rsidRPr="00506640" w:rsidRDefault="00217708" w:rsidP="00205235">
            <w:pPr>
              <w:pStyle w:val="TAL"/>
              <w:keepNext w:val="0"/>
              <w:rPr>
                <w:rFonts w:eastAsia="Courier New"/>
              </w:rPr>
            </w:pPr>
            <w:r w:rsidRPr="00F17505">
              <w:rPr>
                <w:rFonts w:cs="Arial"/>
                <w:szCs w:val="18"/>
              </w:rPr>
              <w:t xml:space="preserve">isNullable: </w:t>
            </w:r>
            <w:r>
              <w:rPr>
                <w:rFonts w:cs="Arial"/>
                <w:szCs w:val="18"/>
              </w:rPr>
              <w:t>False</w:t>
            </w:r>
          </w:p>
        </w:tc>
      </w:tr>
      <w:tr w:rsidR="00217708" w:rsidRPr="00F17505" w14:paraId="7B01F588" w14:textId="77777777" w:rsidTr="00205235">
        <w:trPr>
          <w:jc w:val="center"/>
        </w:trPr>
        <w:tc>
          <w:tcPr>
            <w:tcW w:w="3161" w:type="dxa"/>
            <w:tcMar>
              <w:top w:w="0" w:type="dxa"/>
              <w:left w:w="28" w:type="dxa"/>
              <w:bottom w:w="0" w:type="dxa"/>
              <w:right w:w="28" w:type="dxa"/>
            </w:tcMar>
          </w:tcPr>
          <w:p w14:paraId="1BA79716" w14:textId="77777777" w:rsidR="00217708" w:rsidRPr="00F60E32" w:rsidRDefault="00217708" w:rsidP="00205235">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14:paraId="075BF539" w14:textId="77777777" w:rsidR="00217708" w:rsidRPr="00506640" w:rsidRDefault="00217708" w:rsidP="00205235">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6DDB3118" w14:textId="77777777" w:rsidR="00217708" w:rsidRPr="00D31F6B" w:rsidRDefault="00217708" w:rsidP="00205235">
            <w:pPr>
              <w:pStyle w:val="TAL"/>
              <w:keepNext w:val="0"/>
              <w:rPr>
                <w:rFonts w:eastAsia="Courier New"/>
              </w:rPr>
            </w:pPr>
            <w:r w:rsidRPr="00D31F6B">
              <w:rPr>
                <w:rFonts w:eastAsia="Courier New"/>
              </w:rPr>
              <w:t xml:space="preserve">Type: </w:t>
            </w:r>
            <w:r>
              <w:rPr>
                <w:rFonts w:cs="Arial"/>
                <w:szCs w:val="18"/>
              </w:rPr>
              <w:t>TimeWindow</w:t>
            </w:r>
          </w:p>
          <w:p w14:paraId="0CF75810" w14:textId="77777777" w:rsidR="00217708" w:rsidRPr="00D31F6B" w:rsidRDefault="00217708" w:rsidP="00205235">
            <w:pPr>
              <w:pStyle w:val="TAL"/>
              <w:keepNext w:val="0"/>
              <w:rPr>
                <w:rFonts w:eastAsia="Courier New"/>
              </w:rPr>
            </w:pPr>
            <w:r w:rsidRPr="00D31F6B">
              <w:rPr>
                <w:rFonts w:eastAsia="Courier New"/>
              </w:rPr>
              <w:t xml:space="preserve">multiplicity: </w:t>
            </w:r>
            <w:r>
              <w:rPr>
                <w:rFonts w:eastAsia="Courier New"/>
              </w:rPr>
              <w:t>1</w:t>
            </w:r>
          </w:p>
          <w:p w14:paraId="07FA187C" w14:textId="77777777" w:rsidR="00217708" w:rsidRPr="00D31F6B" w:rsidRDefault="00217708" w:rsidP="00205235">
            <w:pPr>
              <w:pStyle w:val="TAL"/>
              <w:keepNext w:val="0"/>
              <w:rPr>
                <w:rFonts w:eastAsia="Courier New"/>
              </w:rPr>
            </w:pPr>
            <w:r w:rsidRPr="00D31F6B">
              <w:rPr>
                <w:rFonts w:eastAsia="Courier New"/>
              </w:rPr>
              <w:t xml:space="preserve">isOrdered: </w:t>
            </w:r>
            <w:r w:rsidRPr="003E7E8D">
              <w:t>False</w:t>
            </w:r>
          </w:p>
          <w:p w14:paraId="208A0924" w14:textId="77777777" w:rsidR="00217708" w:rsidRPr="00D31F6B" w:rsidRDefault="00217708" w:rsidP="00205235">
            <w:pPr>
              <w:pStyle w:val="TAL"/>
              <w:keepNext w:val="0"/>
              <w:rPr>
                <w:rFonts w:eastAsia="Courier New"/>
              </w:rPr>
            </w:pPr>
            <w:r w:rsidRPr="00D31F6B">
              <w:rPr>
                <w:rFonts w:eastAsia="Courier New"/>
              </w:rPr>
              <w:t xml:space="preserve">isUnique: </w:t>
            </w:r>
            <w:r w:rsidRPr="00506640">
              <w:rPr>
                <w:rFonts w:eastAsia="Courier New"/>
              </w:rPr>
              <w:t>True</w:t>
            </w:r>
          </w:p>
          <w:p w14:paraId="6A8D777A" w14:textId="77777777" w:rsidR="00217708" w:rsidRDefault="00217708" w:rsidP="00205235">
            <w:pPr>
              <w:pStyle w:val="TAL"/>
              <w:keepNext w:val="0"/>
              <w:rPr>
                <w:rFonts w:eastAsia="Courier New"/>
              </w:rPr>
            </w:pPr>
            <w:r w:rsidRPr="00D31F6B">
              <w:rPr>
                <w:rFonts w:eastAsia="Courier New"/>
              </w:rPr>
              <w:t>defaultValue: None</w:t>
            </w:r>
          </w:p>
          <w:p w14:paraId="502D7583" w14:textId="77777777" w:rsidR="00217708" w:rsidRPr="00506640" w:rsidRDefault="00217708" w:rsidP="00205235">
            <w:pPr>
              <w:pStyle w:val="TAL"/>
              <w:keepNext w:val="0"/>
              <w:rPr>
                <w:rFonts w:eastAsia="Courier New"/>
              </w:rPr>
            </w:pPr>
            <w:r w:rsidRPr="00682413">
              <w:rPr>
                <w:rFonts w:eastAsia="Courier New"/>
              </w:rPr>
              <w:t>isNullable: False</w:t>
            </w:r>
          </w:p>
        </w:tc>
      </w:tr>
      <w:tr w:rsidR="00217708" w:rsidRPr="00F17505" w14:paraId="2D35C0A3" w14:textId="77777777" w:rsidTr="00205235">
        <w:trPr>
          <w:jc w:val="center"/>
        </w:trPr>
        <w:tc>
          <w:tcPr>
            <w:tcW w:w="3161" w:type="dxa"/>
            <w:tcMar>
              <w:top w:w="0" w:type="dxa"/>
              <w:left w:w="28" w:type="dxa"/>
              <w:bottom w:w="0" w:type="dxa"/>
              <w:right w:w="28" w:type="dxa"/>
            </w:tcMar>
          </w:tcPr>
          <w:p w14:paraId="15356589" w14:textId="77777777" w:rsidR="00217708" w:rsidRPr="00F60E32" w:rsidRDefault="00217708" w:rsidP="00205235">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3C84E773" w14:textId="77777777" w:rsidR="00217708" w:rsidRPr="00F17505" w:rsidRDefault="00217708" w:rsidP="00205235">
            <w:pPr>
              <w:pStyle w:val="TAL"/>
            </w:pPr>
            <w:r w:rsidRPr="00F17505">
              <w:t xml:space="preserve">It </w:t>
            </w:r>
            <w:r>
              <w:t>represents</w:t>
            </w:r>
            <w:r w:rsidRPr="00F17505">
              <w:t xml:space="preserve"> the </w:t>
            </w:r>
            <w:r>
              <w:t>available ML capabilities</w:t>
            </w:r>
            <w:r w:rsidRPr="00F17505">
              <w:t>.</w:t>
            </w:r>
          </w:p>
          <w:p w14:paraId="51B006D6" w14:textId="77777777" w:rsidR="00217708" w:rsidRPr="00F17505" w:rsidRDefault="00217708" w:rsidP="00205235">
            <w:pPr>
              <w:pStyle w:val="TAL"/>
            </w:pPr>
          </w:p>
          <w:p w14:paraId="69031456" w14:textId="77777777" w:rsidR="00217708" w:rsidRPr="00506640" w:rsidRDefault="00217708" w:rsidP="00205235">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363003D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6B10AF8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7A2A355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404C40A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598450" w14:textId="77777777" w:rsidR="00217708" w:rsidRPr="00506640" w:rsidRDefault="00217708" w:rsidP="00205235">
            <w:pPr>
              <w:pStyle w:val="TAL"/>
              <w:keepNext w:val="0"/>
              <w:rPr>
                <w:rFonts w:eastAsia="Courier New"/>
              </w:rPr>
            </w:pPr>
            <w:r w:rsidRPr="00F17505">
              <w:rPr>
                <w:rFonts w:cs="Arial"/>
                <w:szCs w:val="18"/>
              </w:rPr>
              <w:t xml:space="preserve">isNullable: </w:t>
            </w:r>
            <w:r>
              <w:rPr>
                <w:rFonts w:cs="Arial"/>
                <w:szCs w:val="18"/>
              </w:rPr>
              <w:t>False</w:t>
            </w:r>
          </w:p>
        </w:tc>
      </w:tr>
      <w:tr w:rsidR="00217708" w:rsidRPr="00F17505" w14:paraId="30DC9629" w14:textId="77777777" w:rsidTr="00205235">
        <w:trPr>
          <w:jc w:val="center"/>
        </w:trPr>
        <w:tc>
          <w:tcPr>
            <w:tcW w:w="3161" w:type="dxa"/>
            <w:tcMar>
              <w:top w:w="0" w:type="dxa"/>
              <w:left w:w="28" w:type="dxa"/>
              <w:bottom w:w="0" w:type="dxa"/>
              <w:right w:w="28" w:type="dxa"/>
            </w:tcMar>
          </w:tcPr>
          <w:p w14:paraId="022C0350" w14:textId="77777777" w:rsidR="00217708" w:rsidRPr="00F60E32" w:rsidRDefault="00217708" w:rsidP="00205235">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6D87BC39" w14:textId="77777777" w:rsidR="00217708" w:rsidRPr="00F17505" w:rsidRDefault="00217708" w:rsidP="00205235">
            <w:pPr>
              <w:pStyle w:val="TAL"/>
            </w:pPr>
            <w:r w:rsidRPr="00F17505">
              <w:t xml:space="preserve">It </w:t>
            </w:r>
            <w:r>
              <w:t>represents</w:t>
            </w:r>
            <w:r w:rsidRPr="00F17505">
              <w:t xml:space="preserve"> the </w:t>
            </w:r>
            <w:r>
              <w:t>updated ML capabilities</w:t>
            </w:r>
            <w:r w:rsidRPr="00F17505">
              <w:t>.</w:t>
            </w:r>
          </w:p>
          <w:p w14:paraId="0B4CBE57" w14:textId="77777777" w:rsidR="00217708" w:rsidRPr="00F17505" w:rsidRDefault="00217708" w:rsidP="00205235">
            <w:pPr>
              <w:pStyle w:val="TAL"/>
            </w:pPr>
          </w:p>
          <w:p w14:paraId="1A2EBBBE" w14:textId="77777777" w:rsidR="00217708" w:rsidRPr="00506640" w:rsidRDefault="00217708" w:rsidP="00205235">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0DE51AFA"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2948B01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N/A</w:t>
            </w:r>
          </w:p>
          <w:p w14:paraId="6497BF23"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N/A</w:t>
            </w:r>
          </w:p>
          <w:p w14:paraId="2C8C93A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280A5E9E" w14:textId="77777777" w:rsidR="00217708" w:rsidRPr="00506640" w:rsidRDefault="00217708" w:rsidP="00205235">
            <w:pPr>
              <w:pStyle w:val="TAL"/>
              <w:keepNext w:val="0"/>
              <w:rPr>
                <w:rFonts w:eastAsia="Courier New"/>
              </w:rPr>
            </w:pPr>
            <w:r w:rsidRPr="00F17505">
              <w:rPr>
                <w:rFonts w:cs="Arial"/>
                <w:szCs w:val="18"/>
              </w:rPr>
              <w:t xml:space="preserve">isNullable: </w:t>
            </w:r>
            <w:r>
              <w:rPr>
                <w:rFonts w:cs="Arial"/>
                <w:szCs w:val="18"/>
              </w:rPr>
              <w:t>False</w:t>
            </w:r>
          </w:p>
        </w:tc>
      </w:tr>
      <w:tr w:rsidR="00217708" w:rsidRPr="00F17505" w14:paraId="60A82108" w14:textId="77777777" w:rsidTr="00205235">
        <w:trPr>
          <w:jc w:val="center"/>
        </w:trPr>
        <w:tc>
          <w:tcPr>
            <w:tcW w:w="3161" w:type="dxa"/>
            <w:tcMar>
              <w:top w:w="0" w:type="dxa"/>
              <w:left w:w="28" w:type="dxa"/>
              <w:bottom w:w="0" w:type="dxa"/>
              <w:right w:w="28" w:type="dxa"/>
            </w:tcMar>
          </w:tcPr>
          <w:p w14:paraId="197976AB" w14:textId="77777777" w:rsidR="00217708" w:rsidRPr="00F60E32" w:rsidRDefault="00217708" w:rsidP="00205235">
            <w:pPr>
              <w:spacing w:after="0"/>
              <w:rPr>
                <w:rFonts w:ascii="Courier New" w:hAnsi="Courier New" w:cs="Courier New"/>
              </w:rPr>
            </w:pPr>
            <w:r w:rsidRPr="00C05435">
              <w:rPr>
                <w:rFonts w:ascii="Courier New" w:hAnsi="Courier New" w:cs="Courier New"/>
              </w:rPr>
              <w:lastRenderedPageBreak/>
              <w:t>newCapabilityVersionId</w:t>
            </w:r>
          </w:p>
        </w:tc>
        <w:tc>
          <w:tcPr>
            <w:tcW w:w="4489" w:type="dxa"/>
            <w:shd w:val="clear" w:color="auto" w:fill="auto"/>
            <w:tcMar>
              <w:top w:w="0" w:type="dxa"/>
              <w:left w:w="28" w:type="dxa"/>
              <w:bottom w:w="0" w:type="dxa"/>
              <w:right w:w="28" w:type="dxa"/>
            </w:tcMar>
          </w:tcPr>
          <w:p w14:paraId="63CA3471" w14:textId="77777777" w:rsidR="00217708" w:rsidRPr="00506640" w:rsidRDefault="00217708" w:rsidP="00205235">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5F4AC757" w14:textId="77777777" w:rsidR="00217708" w:rsidRPr="00D31F6B" w:rsidRDefault="00217708" w:rsidP="00205235">
            <w:pPr>
              <w:pStyle w:val="TAL"/>
              <w:keepNext w:val="0"/>
              <w:rPr>
                <w:rFonts w:eastAsia="Courier New"/>
              </w:rPr>
            </w:pPr>
            <w:r w:rsidRPr="00D31F6B">
              <w:rPr>
                <w:rFonts w:eastAsia="Courier New"/>
              </w:rPr>
              <w:t>type: String</w:t>
            </w:r>
          </w:p>
          <w:p w14:paraId="52CE2AD9" w14:textId="77777777" w:rsidR="00217708" w:rsidRPr="00D31F6B" w:rsidRDefault="00217708" w:rsidP="00205235">
            <w:pPr>
              <w:pStyle w:val="TAL"/>
              <w:keepNext w:val="0"/>
              <w:rPr>
                <w:rFonts w:eastAsia="Courier New"/>
              </w:rPr>
            </w:pPr>
            <w:r w:rsidRPr="00D31F6B">
              <w:rPr>
                <w:rFonts w:eastAsia="Courier New"/>
              </w:rPr>
              <w:t>multiplicity: *</w:t>
            </w:r>
          </w:p>
          <w:p w14:paraId="4A4EA34B" w14:textId="77777777" w:rsidR="00217708" w:rsidRPr="00D31F6B" w:rsidRDefault="00217708" w:rsidP="00205235">
            <w:pPr>
              <w:pStyle w:val="TAL"/>
              <w:keepNext w:val="0"/>
              <w:rPr>
                <w:rFonts w:eastAsia="Courier New"/>
              </w:rPr>
            </w:pPr>
            <w:r w:rsidRPr="00D31F6B">
              <w:rPr>
                <w:rFonts w:eastAsia="Courier New"/>
              </w:rPr>
              <w:t>isOrdered: False</w:t>
            </w:r>
          </w:p>
          <w:p w14:paraId="45DB53A1" w14:textId="77777777" w:rsidR="00217708" w:rsidRPr="00D31F6B" w:rsidRDefault="00217708" w:rsidP="00205235">
            <w:pPr>
              <w:pStyle w:val="TAL"/>
              <w:keepNext w:val="0"/>
              <w:rPr>
                <w:rFonts w:eastAsia="Courier New"/>
              </w:rPr>
            </w:pPr>
            <w:r w:rsidRPr="00D31F6B">
              <w:rPr>
                <w:rFonts w:eastAsia="Courier New"/>
              </w:rPr>
              <w:t>isUnique: True</w:t>
            </w:r>
          </w:p>
          <w:p w14:paraId="0A242A19" w14:textId="77777777" w:rsidR="00217708" w:rsidRPr="00D31F6B" w:rsidRDefault="00217708" w:rsidP="00205235">
            <w:pPr>
              <w:pStyle w:val="TAL"/>
              <w:keepNext w:val="0"/>
              <w:rPr>
                <w:rFonts w:eastAsia="Courier New"/>
              </w:rPr>
            </w:pPr>
            <w:r w:rsidRPr="00D31F6B">
              <w:rPr>
                <w:rFonts w:eastAsia="Courier New"/>
              </w:rPr>
              <w:t xml:space="preserve">defaultValue: None </w:t>
            </w:r>
          </w:p>
          <w:p w14:paraId="286FB60F" w14:textId="77777777" w:rsidR="00217708" w:rsidRPr="00506640" w:rsidRDefault="00217708" w:rsidP="00205235">
            <w:pPr>
              <w:pStyle w:val="TAL"/>
              <w:keepNext w:val="0"/>
              <w:rPr>
                <w:rFonts w:eastAsia="Courier New"/>
              </w:rPr>
            </w:pPr>
            <w:r w:rsidRPr="00D31F6B">
              <w:rPr>
                <w:rFonts w:eastAsia="Courier New"/>
              </w:rPr>
              <w:t>isNullable: False</w:t>
            </w:r>
          </w:p>
        </w:tc>
      </w:tr>
      <w:tr w:rsidR="00217708" w:rsidRPr="00F17505" w14:paraId="78C30A9C" w14:textId="77777777" w:rsidTr="00205235">
        <w:trPr>
          <w:jc w:val="center"/>
        </w:trPr>
        <w:tc>
          <w:tcPr>
            <w:tcW w:w="3161" w:type="dxa"/>
            <w:tcMar>
              <w:top w:w="0" w:type="dxa"/>
              <w:left w:w="28" w:type="dxa"/>
              <w:bottom w:w="0" w:type="dxa"/>
              <w:right w:w="28" w:type="dxa"/>
            </w:tcMar>
          </w:tcPr>
          <w:p w14:paraId="2D0829F7" w14:textId="77777777" w:rsidR="00217708" w:rsidRPr="00F60E32" w:rsidRDefault="00217708" w:rsidP="00205235">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2D3EBE73" w14:textId="77777777" w:rsidR="00217708" w:rsidRPr="00506640" w:rsidRDefault="00217708" w:rsidP="00205235">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5B1D13D3" w14:textId="77777777" w:rsidR="00217708" w:rsidRPr="00D31F6B" w:rsidRDefault="00217708" w:rsidP="00205235">
            <w:pPr>
              <w:pStyle w:val="TAL"/>
              <w:keepNext w:val="0"/>
              <w:rPr>
                <w:rFonts w:eastAsia="Courier New"/>
              </w:rPr>
            </w:pPr>
            <w:r w:rsidRPr="00D31F6B">
              <w:rPr>
                <w:rFonts w:eastAsia="Courier New"/>
              </w:rPr>
              <w:t>type: String</w:t>
            </w:r>
          </w:p>
          <w:p w14:paraId="058E5B86" w14:textId="77777777" w:rsidR="00217708" w:rsidRPr="00D31F6B" w:rsidRDefault="00217708" w:rsidP="00205235">
            <w:pPr>
              <w:pStyle w:val="TAL"/>
              <w:keepNext w:val="0"/>
              <w:rPr>
                <w:rFonts w:eastAsia="Courier New"/>
              </w:rPr>
            </w:pPr>
            <w:r w:rsidRPr="00D31F6B">
              <w:rPr>
                <w:rFonts w:eastAsia="Courier New"/>
              </w:rPr>
              <w:t>multiplicity: *</w:t>
            </w:r>
          </w:p>
          <w:p w14:paraId="4159DD4D" w14:textId="77777777" w:rsidR="00217708" w:rsidRPr="00D31F6B" w:rsidRDefault="00217708" w:rsidP="00205235">
            <w:pPr>
              <w:pStyle w:val="TAL"/>
              <w:keepNext w:val="0"/>
              <w:rPr>
                <w:rFonts w:eastAsia="Courier New"/>
              </w:rPr>
            </w:pPr>
            <w:r w:rsidRPr="00D31F6B">
              <w:rPr>
                <w:rFonts w:eastAsia="Courier New"/>
              </w:rPr>
              <w:t>isOrdered: False</w:t>
            </w:r>
          </w:p>
          <w:p w14:paraId="2F8BA09A" w14:textId="77777777" w:rsidR="00217708" w:rsidRPr="00D31F6B" w:rsidRDefault="00217708" w:rsidP="00205235">
            <w:pPr>
              <w:pStyle w:val="TAL"/>
              <w:keepNext w:val="0"/>
              <w:rPr>
                <w:rFonts w:eastAsia="Courier New"/>
              </w:rPr>
            </w:pPr>
            <w:r w:rsidRPr="00D31F6B">
              <w:rPr>
                <w:rFonts w:eastAsia="Courier New"/>
              </w:rPr>
              <w:t>isUnique: True</w:t>
            </w:r>
          </w:p>
          <w:p w14:paraId="1A9CEE51" w14:textId="77777777" w:rsidR="00217708" w:rsidRPr="00D31F6B" w:rsidRDefault="00217708" w:rsidP="00205235">
            <w:pPr>
              <w:pStyle w:val="TAL"/>
              <w:keepNext w:val="0"/>
              <w:rPr>
                <w:rFonts w:eastAsia="Courier New"/>
              </w:rPr>
            </w:pPr>
            <w:r w:rsidRPr="00D31F6B">
              <w:rPr>
                <w:rFonts w:eastAsia="Courier New"/>
              </w:rPr>
              <w:t xml:space="preserve">defaultValue: None </w:t>
            </w:r>
          </w:p>
          <w:p w14:paraId="116F6003" w14:textId="77777777" w:rsidR="00217708" w:rsidRPr="00506640" w:rsidRDefault="00217708" w:rsidP="00205235">
            <w:pPr>
              <w:pStyle w:val="TAL"/>
              <w:keepNext w:val="0"/>
              <w:rPr>
                <w:rFonts w:eastAsia="Courier New"/>
              </w:rPr>
            </w:pPr>
            <w:r w:rsidRPr="00D31F6B">
              <w:rPr>
                <w:rFonts w:eastAsia="Courier New"/>
              </w:rPr>
              <w:t>isNullable: False</w:t>
            </w:r>
          </w:p>
        </w:tc>
      </w:tr>
      <w:tr w:rsidR="00217708" w:rsidRPr="00F17505" w14:paraId="31A59861" w14:textId="77777777" w:rsidTr="00205235">
        <w:trPr>
          <w:jc w:val="center"/>
        </w:trPr>
        <w:tc>
          <w:tcPr>
            <w:tcW w:w="3161" w:type="dxa"/>
            <w:tcMar>
              <w:top w:w="0" w:type="dxa"/>
              <w:left w:w="28" w:type="dxa"/>
              <w:bottom w:w="0" w:type="dxa"/>
              <w:right w:w="28" w:type="dxa"/>
            </w:tcMar>
          </w:tcPr>
          <w:p w14:paraId="6D7AF35D" w14:textId="77777777" w:rsidR="00217708" w:rsidRPr="00F60E32" w:rsidRDefault="00217708" w:rsidP="00205235">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20D717D2" w14:textId="77777777" w:rsidR="00217708" w:rsidRPr="00C05435" w:rsidRDefault="00217708" w:rsidP="0020523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6B98F74" w14:textId="77777777" w:rsidR="00217708" w:rsidRPr="00506640" w:rsidRDefault="00217708" w:rsidP="00205235">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47C14FDF" w14:textId="77777777" w:rsidR="00217708" w:rsidRPr="00D31F6B" w:rsidRDefault="00217708" w:rsidP="00205235">
            <w:pPr>
              <w:pStyle w:val="TAL"/>
              <w:keepNext w:val="0"/>
              <w:rPr>
                <w:rFonts w:eastAsia="Courier New"/>
              </w:rPr>
            </w:pPr>
            <w:r w:rsidRPr="00D31F6B">
              <w:rPr>
                <w:rFonts w:eastAsia="Courier New"/>
              </w:rPr>
              <w:t xml:space="preserve">type: </w:t>
            </w:r>
            <w:r w:rsidRPr="0015264F">
              <w:rPr>
                <w:rFonts w:eastAsia="Courier New"/>
              </w:rPr>
              <w:t>ModelPerformance</w:t>
            </w:r>
          </w:p>
          <w:p w14:paraId="5E220C3B" w14:textId="77777777" w:rsidR="00217708" w:rsidRPr="00D31F6B" w:rsidRDefault="00217708" w:rsidP="00205235">
            <w:pPr>
              <w:pStyle w:val="TAL"/>
              <w:keepNext w:val="0"/>
              <w:rPr>
                <w:rFonts w:eastAsia="Courier New"/>
              </w:rPr>
            </w:pPr>
            <w:r w:rsidRPr="00D31F6B">
              <w:rPr>
                <w:rFonts w:eastAsia="Courier New"/>
              </w:rPr>
              <w:t xml:space="preserve">multiplicity: </w:t>
            </w:r>
            <w:r>
              <w:rPr>
                <w:rFonts w:eastAsia="Courier New"/>
              </w:rPr>
              <w:t>*</w:t>
            </w:r>
          </w:p>
          <w:p w14:paraId="5B3C14B0" w14:textId="77777777" w:rsidR="00217708" w:rsidRPr="00D31F6B" w:rsidRDefault="00217708" w:rsidP="00205235">
            <w:pPr>
              <w:pStyle w:val="TAL"/>
              <w:keepNext w:val="0"/>
              <w:rPr>
                <w:rFonts w:eastAsia="Courier New"/>
              </w:rPr>
            </w:pPr>
            <w:r w:rsidRPr="00D31F6B">
              <w:rPr>
                <w:rFonts w:eastAsia="Courier New"/>
              </w:rPr>
              <w:t>isOrdered: False</w:t>
            </w:r>
          </w:p>
          <w:p w14:paraId="2AF29B4D" w14:textId="77777777" w:rsidR="00217708" w:rsidRDefault="00217708" w:rsidP="00205235">
            <w:pPr>
              <w:pStyle w:val="TAL"/>
              <w:keepNext w:val="0"/>
              <w:rPr>
                <w:rFonts w:eastAsia="Courier New"/>
              </w:rPr>
            </w:pPr>
            <w:r w:rsidRPr="00D31F6B">
              <w:rPr>
                <w:rFonts w:eastAsia="Courier New"/>
              </w:rPr>
              <w:t xml:space="preserve">isUnique: </w:t>
            </w:r>
            <w:r w:rsidRPr="00506640">
              <w:rPr>
                <w:rFonts w:eastAsia="Courier New"/>
              </w:rPr>
              <w:t>True</w:t>
            </w:r>
          </w:p>
          <w:p w14:paraId="383C9A03" w14:textId="77777777" w:rsidR="00217708" w:rsidRPr="00D31F6B" w:rsidRDefault="00217708" w:rsidP="00205235">
            <w:pPr>
              <w:pStyle w:val="TAL"/>
              <w:keepNext w:val="0"/>
              <w:rPr>
                <w:rFonts w:eastAsia="Courier New"/>
              </w:rPr>
            </w:pPr>
            <w:r w:rsidRPr="00D31F6B">
              <w:rPr>
                <w:rFonts w:eastAsia="Courier New"/>
              </w:rPr>
              <w:t xml:space="preserve">defaultValue: None </w:t>
            </w:r>
          </w:p>
          <w:p w14:paraId="07ED320C" w14:textId="77777777" w:rsidR="00217708" w:rsidRPr="00506640" w:rsidRDefault="00217708" w:rsidP="00205235">
            <w:pPr>
              <w:pStyle w:val="TAL"/>
              <w:keepNext w:val="0"/>
              <w:rPr>
                <w:rFonts w:eastAsia="Courier New"/>
              </w:rPr>
            </w:pPr>
            <w:r w:rsidRPr="00D31F6B">
              <w:rPr>
                <w:rFonts w:eastAsia="Courier New"/>
              </w:rPr>
              <w:t>isNullable: False</w:t>
            </w:r>
          </w:p>
        </w:tc>
      </w:tr>
      <w:tr w:rsidR="00217708" w:rsidRPr="00F17505" w14:paraId="7BCA87AC" w14:textId="77777777" w:rsidTr="00205235">
        <w:trPr>
          <w:jc w:val="center"/>
        </w:trPr>
        <w:tc>
          <w:tcPr>
            <w:tcW w:w="3161" w:type="dxa"/>
            <w:tcMar>
              <w:top w:w="0" w:type="dxa"/>
              <w:left w:w="28" w:type="dxa"/>
              <w:bottom w:w="0" w:type="dxa"/>
              <w:right w:w="28" w:type="dxa"/>
            </w:tcMar>
          </w:tcPr>
          <w:p w14:paraId="38D3868C" w14:textId="77777777" w:rsidR="00217708" w:rsidRPr="00F60E32" w:rsidRDefault="00217708" w:rsidP="00205235">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25DD8360" w14:textId="77777777" w:rsidR="00217708" w:rsidRPr="00506640" w:rsidRDefault="00217708" w:rsidP="00205235">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3E05BD89" w14:textId="77777777" w:rsidR="00217708" w:rsidRPr="00D31F6B" w:rsidRDefault="00217708" w:rsidP="00205235">
            <w:pPr>
              <w:pStyle w:val="TAL"/>
              <w:keepNext w:val="0"/>
              <w:rPr>
                <w:rFonts w:eastAsia="Courier New"/>
              </w:rPr>
            </w:pPr>
            <w:r w:rsidRPr="00D31F6B">
              <w:rPr>
                <w:rFonts w:eastAsia="Courier New"/>
              </w:rPr>
              <w:t xml:space="preserve">Type: </w:t>
            </w:r>
            <w:r w:rsidRPr="00F17505">
              <w:rPr>
                <w:rFonts w:cs="Arial"/>
                <w:szCs w:val="18"/>
              </w:rPr>
              <w:t>ModelPerformance</w:t>
            </w:r>
          </w:p>
          <w:p w14:paraId="7D450B6E" w14:textId="77777777" w:rsidR="00217708" w:rsidRPr="00D31F6B" w:rsidRDefault="00217708" w:rsidP="00205235">
            <w:pPr>
              <w:pStyle w:val="TAL"/>
              <w:keepNext w:val="0"/>
              <w:rPr>
                <w:rFonts w:eastAsia="Courier New"/>
              </w:rPr>
            </w:pPr>
            <w:r w:rsidRPr="00D31F6B">
              <w:rPr>
                <w:rFonts w:eastAsia="Courier New"/>
              </w:rPr>
              <w:t xml:space="preserve">multiplicity: </w:t>
            </w:r>
            <w:r>
              <w:rPr>
                <w:rFonts w:eastAsia="Courier New"/>
              </w:rPr>
              <w:t>*</w:t>
            </w:r>
          </w:p>
          <w:p w14:paraId="5CD472EB" w14:textId="77777777" w:rsidR="00217708" w:rsidRPr="00D31F6B" w:rsidRDefault="00217708" w:rsidP="00205235">
            <w:pPr>
              <w:pStyle w:val="TAL"/>
              <w:keepNext w:val="0"/>
              <w:rPr>
                <w:rFonts w:eastAsia="Courier New"/>
              </w:rPr>
            </w:pPr>
            <w:r w:rsidRPr="00D31F6B">
              <w:rPr>
                <w:rFonts w:eastAsia="Courier New"/>
              </w:rPr>
              <w:t xml:space="preserve">isOrdered: </w:t>
            </w:r>
            <w:r w:rsidRPr="003E7E8D">
              <w:t>False</w:t>
            </w:r>
          </w:p>
          <w:p w14:paraId="5D499A3B" w14:textId="77777777" w:rsidR="00217708" w:rsidRPr="00D31F6B" w:rsidRDefault="00217708" w:rsidP="00205235">
            <w:pPr>
              <w:pStyle w:val="TAL"/>
              <w:keepNext w:val="0"/>
              <w:rPr>
                <w:rFonts w:eastAsia="Courier New"/>
              </w:rPr>
            </w:pPr>
            <w:r w:rsidRPr="00D31F6B">
              <w:rPr>
                <w:rFonts w:eastAsia="Courier New"/>
              </w:rPr>
              <w:t xml:space="preserve">isUnique: </w:t>
            </w:r>
            <w:r w:rsidRPr="00506640">
              <w:rPr>
                <w:rFonts w:eastAsia="Courier New"/>
              </w:rPr>
              <w:t>True</w:t>
            </w:r>
          </w:p>
          <w:p w14:paraId="6BAEA2BF" w14:textId="77777777" w:rsidR="00217708" w:rsidRDefault="00217708" w:rsidP="00205235">
            <w:pPr>
              <w:pStyle w:val="TAL"/>
              <w:keepNext w:val="0"/>
              <w:rPr>
                <w:rFonts w:eastAsia="Courier New"/>
              </w:rPr>
            </w:pPr>
            <w:r w:rsidRPr="00D31F6B">
              <w:rPr>
                <w:rFonts w:eastAsia="Courier New"/>
              </w:rPr>
              <w:t>defaultValue: None</w:t>
            </w:r>
          </w:p>
          <w:p w14:paraId="25A66702" w14:textId="77777777" w:rsidR="00217708" w:rsidRPr="00506640" w:rsidRDefault="00217708" w:rsidP="00205235">
            <w:pPr>
              <w:pStyle w:val="TAL"/>
              <w:keepNext w:val="0"/>
              <w:rPr>
                <w:rFonts w:eastAsia="Courier New"/>
              </w:rPr>
            </w:pPr>
            <w:r w:rsidRPr="003E7E8D">
              <w:t>isNullable: False</w:t>
            </w:r>
          </w:p>
        </w:tc>
      </w:tr>
      <w:tr w:rsidR="00217708" w:rsidRPr="00F17505" w14:paraId="363A6B92" w14:textId="77777777" w:rsidTr="00205235">
        <w:trPr>
          <w:jc w:val="center"/>
        </w:trPr>
        <w:tc>
          <w:tcPr>
            <w:tcW w:w="3161" w:type="dxa"/>
            <w:tcMar>
              <w:top w:w="0" w:type="dxa"/>
              <w:left w:w="28" w:type="dxa"/>
              <w:bottom w:w="0" w:type="dxa"/>
              <w:right w:w="28" w:type="dxa"/>
            </w:tcMar>
          </w:tcPr>
          <w:p w14:paraId="23C3CA6C" w14:textId="77777777" w:rsidR="00217708" w:rsidRPr="00F60E32" w:rsidRDefault="00217708" w:rsidP="00205235">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29394B4E" w14:textId="77777777" w:rsidR="00217708" w:rsidRPr="00506640" w:rsidRDefault="00217708" w:rsidP="00205235">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160AC069" w14:textId="77777777" w:rsidR="00217708" w:rsidRPr="00D31F6B" w:rsidRDefault="00217708" w:rsidP="00205235">
            <w:pPr>
              <w:pStyle w:val="TAL"/>
              <w:keepNext w:val="0"/>
              <w:rPr>
                <w:rFonts w:eastAsia="Courier New"/>
              </w:rPr>
            </w:pPr>
            <w:r w:rsidRPr="00D31F6B">
              <w:rPr>
                <w:rFonts w:eastAsia="Courier New"/>
              </w:rPr>
              <w:t xml:space="preserve">Type: </w:t>
            </w:r>
            <w:r>
              <w:rPr>
                <w:rFonts w:cs="Arial"/>
                <w:szCs w:val="18"/>
              </w:rPr>
              <w:t>TimeWindow</w:t>
            </w:r>
          </w:p>
          <w:p w14:paraId="35844427" w14:textId="77777777" w:rsidR="00217708" w:rsidRPr="00D31F6B" w:rsidRDefault="00217708" w:rsidP="00205235">
            <w:pPr>
              <w:pStyle w:val="TAL"/>
              <w:keepNext w:val="0"/>
              <w:rPr>
                <w:rFonts w:eastAsia="Courier New"/>
              </w:rPr>
            </w:pPr>
            <w:r w:rsidRPr="00D31F6B">
              <w:rPr>
                <w:rFonts w:eastAsia="Courier New"/>
              </w:rPr>
              <w:t xml:space="preserve">multiplicity: </w:t>
            </w:r>
            <w:r>
              <w:rPr>
                <w:rFonts w:eastAsia="Courier New"/>
              </w:rPr>
              <w:t>1</w:t>
            </w:r>
          </w:p>
          <w:p w14:paraId="2E375500" w14:textId="77777777" w:rsidR="00217708" w:rsidRPr="00D31F6B" w:rsidRDefault="00217708" w:rsidP="00205235">
            <w:pPr>
              <w:pStyle w:val="TAL"/>
              <w:keepNext w:val="0"/>
              <w:rPr>
                <w:rFonts w:eastAsia="Courier New"/>
              </w:rPr>
            </w:pPr>
            <w:r w:rsidRPr="00D31F6B">
              <w:rPr>
                <w:rFonts w:eastAsia="Courier New"/>
              </w:rPr>
              <w:t xml:space="preserve">isOrdered: </w:t>
            </w:r>
            <w:r w:rsidRPr="003E7E8D">
              <w:t>False</w:t>
            </w:r>
          </w:p>
          <w:p w14:paraId="1BC4A9C2" w14:textId="77777777" w:rsidR="00217708" w:rsidRPr="00D31F6B" w:rsidRDefault="00217708" w:rsidP="00205235">
            <w:pPr>
              <w:pStyle w:val="TAL"/>
              <w:keepNext w:val="0"/>
              <w:rPr>
                <w:rFonts w:eastAsia="Courier New"/>
              </w:rPr>
            </w:pPr>
            <w:r w:rsidRPr="00D31F6B">
              <w:rPr>
                <w:rFonts w:eastAsia="Courier New"/>
              </w:rPr>
              <w:t xml:space="preserve">isUnique: </w:t>
            </w:r>
            <w:r w:rsidRPr="00506640">
              <w:rPr>
                <w:rFonts w:eastAsia="Courier New"/>
              </w:rPr>
              <w:t>True</w:t>
            </w:r>
          </w:p>
          <w:p w14:paraId="62B13943" w14:textId="77777777" w:rsidR="00217708" w:rsidRDefault="00217708" w:rsidP="00205235">
            <w:pPr>
              <w:pStyle w:val="TAL"/>
              <w:keepNext w:val="0"/>
              <w:rPr>
                <w:rFonts w:eastAsia="Courier New"/>
              </w:rPr>
            </w:pPr>
            <w:r w:rsidRPr="00D31F6B">
              <w:rPr>
                <w:rFonts w:eastAsia="Courier New"/>
              </w:rPr>
              <w:t>defaultValue: None</w:t>
            </w:r>
          </w:p>
          <w:p w14:paraId="43EEAB9C" w14:textId="77777777" w:rsidR="00217708" w:rsidRPr="00506640" w:rsidRDefault="00217708" w:rsidP="00205235">
            <w:pPr>
              <w:pStyle w:val="TAL"/>
              <w:keepNext w:val="0"/>
              <w:rPr>
                <w:rFonts w:eastAsia="Courier New"/>
              </w:rPr>
            </w:pPr>
            <w:r w:rsidRPr="003E7E8D">
              <w:t>isNullable: False</w:t>
            </w:r>
          </w:p>
        </w:tc>
      </w:tr>
      <w:tr w:rsidR="00217708" w:rsidRPr="00F17505" w14:paraId="2453BF8C" w14:textId="77777777" w:rsidTr="00205235">
        <w:trPr>
          <w:jc w:val="center"/>
        </w:trPr>
        <w:tc>
          <w:tcPr>
            <w:tcW w:w="3161" w:type="dxa"/>
            <w:tcMar>
              <w:top w:w="0" w:type="dxa"/>
              <w:left w:w="28" w:type="dxa"/>
              <w:bottom w:w="0" w:type="dxa"/>
              <w:right w:w="28" w:type="dxa"/>
            </w:tcMar>
          </w:tcPr>
          <w:p w14:paraId="7A3D8917" w14:textId="77777777" w:rsidR="00217708" w:rsidRPr="00F60E32" w:rsidRDefault="00217708" w:rsidP="00205235">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25C13B62" w14:textId="77777777" w:rsidR="00217708" w:rsidRPr="00506640" w:rsidRDefault="00217708" w:rsidP="00205235">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010FD42E" w14:textId="77777777" w:rsidR="00217708" w:rsidRPr="00D31F6B" w:rsidRDefault="00217708" w:rsidP="00205235">
            <w:pPr>
              <w:pStyle w:val="TAL"/>
              <w:keepNext w:val="0"/>
              <w:rPr>
                <w:rFonts w:eastAsia="Courier New"/>
              </w:rPr>
            </w:pPr>
            <w:r w:rsidRPr="00D31F6B">
              <w:rPr>
                <w:rFonts w:eastAsia="Courier New"/>
              </w:rPr>
              <w:t xml:space="preserve">Type: </w:t>
            </w:r>
            <w:r>
              <w:rPr>
                <w:rFonts w:cs="Arial"/>
                <w:szCs w:val="18"/>
              </w:rPr>
              <w:t>DN</w:t>
            </w:r>
          </w:p>
          <w:p w14:paraId="574B9751" w14:textId="77777777" w:rsidR="00217708" w:rsidRPr="00D31F6B" w:rsidRDefault="00217708" w:rsidP="00205235">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09F8D785" w14:textId="77777777" w:rsidR="00217708" w:rsidRPr="00D31F6B" w:rsidRDefault="00217708" w:rsidP="00205235">
            <w:pPr>
              <w:pStyle w:val="TAL"/>
              <w:keepNext w:val="0"/>
              <w:rPr>
                <w:rFonts w:eastAsia="Courier New"/>
              </w:rPr>
            </w:pPr>
            <w:r w:rsidRPr="00D31F6B">
              <w:rPr>
                <w:rFonts w:eastAsia="Courier New"/>
              </w:rPr>
              <w:t xml:space="preserve">isOrdered: </w:t>
            </w:r>
            <w:r w:rsidRPr="003E7E8D">
              <w:t>False</w:t>
            </w:r>
          </w:p>
          <w:p w14:paraId="2A70C722" w14:textId="77777777" w:rsidR="00217708" w:rsidRPr="00D31F6B" w:rsidRDefault="00217708" w:rsidP="00205235">
            <w:pPr>
              <w:pStyle w:val="TAL"/>
              <w:keepNext w:val="0"/>
              <w:rPr>
                <w:rFonts w:eastAsia="Courier New"/>
              </w:rPr>
            </w:pPr>
            <w:r w:rsidRPr="00D31F6B">
              <w:rPr>
                <w:rFonts w:eastAsia="Courier New"/>
              </w:rPr>
              <w:t xml:space="preserve">isUnique: </w:t>
            </w:r>
            <w:r w:rsidRPr="00506640">
              <w:rPr>
                <w:rFonts w:eastAsia="Courier New"/>
              </w:rPr>
              <w:t>True</w:t>
            </w:r>
          </w:p>
          <w:p w14:paraId="43943792" w14:textId="77777777" w:rsidR="00217708" w:rsidRDefault="00217708" w:rsidP="00205235">
            <w:pPr>
              <w:pStyle w:val="TAL"/>
              <w:keepNext w:val="0"/>
              <w:rPr>
                <w:rFonts w:eastAsia="Courier New"/>
              </w:rPr>
            </w:pPr>
            <w:r w:rsidRPr="00D31F6B">
              <w:rPr>
                <w:rFonts w:eastAsia="Courier New"/>
              </w:rPr>
              <w:t>defaultValue: None</w:t>
            </w:r>
          </w:p>
          <w:p w14:paraId="2824BC2D" w14:textId="77777777" w:rsidR="00217708" w:rsidRPr="00506640" w:rsidRDefault="00217708" w:rsidP="00205235">
            <w:pPr>
              <w:pStyle w:val="TAL"/>
              <w:keepNext w:val="0"/>
              <w:rPr>
                <w:rFonts w:eastAsia="Courier New"/>
              </w:rPr>
            </w:pPr>
            <w:r w:rsidRPr="003E7E8D">
              <w:t>isNullable: False</w:t>
            </w:r>
          </w:p>
        </w:tc>
      </w:tr>
      <w:tr w:rsidR="00217708" w:rsidRPr="00F17505" w14:paraId="56B145E4" w14:textId="77777777" w:rsidTr="00205235">
        <w:trPr>
          <w:jc w:val="center"/>
        </w:trPr>
        <w:tc>
          <w:tcPr>
            <w:tcW w:w="3161" w:type="dxa"/>
            <w:tcMar>
              <w:top w:w="0" w:type="dxa"/>
              <w:left w:w="28" w:type="dxa"/>
              <w:bottom w:w="0" w:type="dxa"/>
              <w:right w:w="28" w:type="dxa"/>
            </w:tcMar>
          </w:tcPr>
          <w:p w14:paraId="3BE8365A" w14:textId="77777777" w:rsidR="00217708" w:rsidRPr="00F60E32" w:rsidRDefault="00217708" w:rsidP="0020523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5679E207" w14:textId="77777777" w:rsidR="00217708" w:rsidRPr="00F17505" w:rsidRDefault="00217708" w:rsidP="00205235">
            <w:pPr>
              <w:pStyle w:val="TAL"/>
            </w:pPr>
            <w:r w:rsidRPr="00F17505">
              <w:t xml:space="preserve">It describes the status of a particular ML </w:t>
            </w:r>
            <w:r>
              <w:t>update</w:t>
            </w:r>
            <w:r w:rsidRPr="00F17505">
              <w:t xml:space="preserve"> request.</w:t>
            </w:r>
          </w:p>
          <w:p w14:paraId="1CE0FD63" w14:textId="77777777" w:rsidR="00217708" w:rsidRPr="00506640" w:rsidRDefault="00217708" w:rsidP="00205235">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7E658671"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Type: Enum</w:t>
            </w:r>
          </w:p>
          <w:p w14:paraId="17E3A832"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multiplicity: 1</w:t>
            </w:r>
          </w:p>
          <w:p w14:paraId="13B8457B"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isOrdered: N/A</w:t>
            </w:r>
          </w:p>
          <w:p w14:paraId="1F4E45D2"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isUnique: N/A</w:t>
            </w:r>
          </w:p>
          <w:p w14:paraId="18D93D5E"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 xml:space="preserve">defaultValue: None </w:t>
            </w:r>
          </w:p>
          <w:p w14:paraId="6113FBD7" w14:textId="77777777" w:rsidR="00217708" w:rsidRPr="00506640" w:rsidRDefault="00217708" w:rsidP="00205235">
            <w:pPr>
              <w:pStyle w:val="TAL"/>
              <w:keepNext w:val="0"/>
              <w:rPr>
                <w:rFonts w:eastAsia="Courier New"/>
              </w:rPr>
            </w:pPr>
            <w:r w:rsidRPr="003E7E8D">
              <w:t>isNullable: False</w:t>
            </w:r>
          </w:p>
        </w:tc>
      </w:tr>
      <w:tr w:rsidR="00217708" w:rsidRPr="00F17505" w14:paraId="6351D27A" w14:textId="77777777" w:rsidTr="00205235">
        <w:trPr>
          <w:jc w:val="center"/>
        </w:trPr>
        <w:tc>
          <w:tcPr>
            <w:tcW w:w="3161" w:type="dxa"/>
            <w:tcMar>
              <w:top w:w="0" w:type="dxa"/>
              <w:left w:w="28" w:type="dxa"/>
              <w:bottom w:w="0" w:type="dxa"/>
              <w:right w:w="28" w:type="dxa"/>
            </w:tcMar>
          </w:tcPr>
          <w:p w14:paraId="69D30D0C" w14:textId="77777777" w:rsidR="00217708" w:rsidRPr="00BC4A25" w:rsidRDefault="00217708" w:rsidP="0020523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489" w:type="dxa"/>
            <w:shd w:val="clear" w:color="auto" w:fill="auto"/>
            <w:tcMar>
              <w:top w:w="0" w:type="dxa"/>
              <w:left w:w="28" w:type="dxa"/>
              <w:bottom w:w="0" w:type="dxa"/>
              <w:right w:w="28" w:type="dxa"/>
            </w:tcMar>
          </w:tcPr>
          <w:p w14:paraId="60A881AA" w14:textId="77777777" w:rsidR="00217708" w:rsidRPr="00F17505" w:rsidRDefault="00217708" w:rsidP="00205235">
            <w:pPr>
              <w:pStyle w:val="TAL"/>
            </w:pPr>
            <w:r w:rsidRPr="00F17505">
              <w:t xml:space="preserve">It indicates whether the </w:t>
            </w:r>
            <w:r>
              <w:t>MnS consumer cancels the ML update</w:t>
            </w:r>
            <w:r w:rsidRPr="00F17505">
              <w:t xml:space="preserve"> request.</w:t>
            </w:r>
          </w:p>
          <w:p w14:paraId="3B833DB6" w14:textId="77777777" w:rsidR="00217708" w:rsidRPr="00F17505" w:rsidRDefault="00217708" w:rsidP="00205235">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4E3389F" w14:textId="77777777" w:rsidR="00217708" w:rsidRPr="00F17505" w:rsidRDefault="00217708" w:rsidP="00205235">
            <w:pPr>
              <w:pStyle w:val="TAL"/>
            </w:pPr>
            <w:r w:rsidRPr="00F17505">
              <w:t xml:space="preserve">Default value is set to "FALSE". </w:t>
            </w:r>
          </w:p>
          <w:p w14:paraId="0C000CDF" w14:textId="77777777" w:rsidR="00217708" w:rsidRPr="00F17505" w:rsidRDefault="00217708" w:rsidP="00205235">
            <w:pPr>
              <w:pStyle w:val="TAL"/>
            </w:pPr>
          </w:p>
          <w:p w14:paraId="78FA8A12" w14:textId="77777777" w:rsidR="00217708" w:rsidRPr="00F17505" w:rsidRDefault="00217708" w:rsidP="00205235">
            <w:pPr>
              <w:pStyle w:val="TAL"/>
            </w:pPr>
            <w:r w:rsidRPr="00F17505">
              <w:t>allowedValues: TRUE, FALSE.</w:t>
            </w:r>
          </w:p>
        </w:tc>
        <w:tc>
          <w:tcPr>
            <w:tcW w:w="2006" w:type="dxa"/>
            <w:tcMar>
              <w:top w:w="0" w:type="dxa"/>
              <w:left w:w="28" w:type="dxa"/>
              <w:bottom w:w="0" w:type="dxa"/>
              <w:right w:w="28" w:type="dxa"/>
            </w:tcMar>
          </w:tcPr>
          <w:p w14:paraId="3E8FC42F"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2C660B6D"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1D131F5"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31766A48"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26D823AD"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4CDD5D51" w14:textId="77777777" w:rsidR="00217708" w:rsidRPr="003E7E8D" w:rsidRDefault="00217708" w:rsidP="00205235">
            <w:pPr>
              <w:tabs>
                <w:tab w:val="center" w:pos="1333"/>
              </w:tabs>
              <w:spacing w:after="0"/>
              <w:rPr>
                <w:rFonts w:ascii="Arial" w:hAnsi="Arial"/>
                <w:sz w:val="18"/>
              </w:rPr>
            </w:pPr>
            <w:r w:rsidRPr="00F17505">
              <w:rPr>
                <w:rFonts w:ascii="Arial" w:hAnsi="Arial" w:cs="Arial"/>
                <w:sz w:val="18"/>
                <w:szCs w:val="18"/>
              </w:rPr>
              <w:t>isNullable: False</w:t>
            </w:r>
          </w:p>
        </w:tc>
      </w:tr>
      <w:tr w:rsidR="00217708" w:rsidRPr="00F17505" w14:paraId="1663E044" w14:textId="77777777" w:rsidTr="00205235">
        <w:trPr>
          <w:jc w:val="center"/>
        </w:trPr>
        <w:tc>
          <w:tcPr>
            <w:tcW w:w="3161" w:type="dxa"/>
            <w:tcMar>
              <w:top w:w="0" w:type="dxa"/>
              <w:left w:w="28" w:type="dxa"/>
              <w:bottom w:w="0" w:type="dxa"/>
              <w:right w:w="28" w:type="dxa"/>
            </w:tcMar>
          </w:tcPr>
          <w:p w14:paraId="55047B4B" w14:textId="77777777" w:rsidR="00217708" w:rsidRPr="00BC4A25" w:rsidRDefault="00217708" w:rsidP="00205235">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489" w:type="dxa"/>
            <w:shd w:val="clear" w:color="auto" w:fill="auto"/>
            <w:tcMar>
              <w:top w:w="0" w:type="dxa"/>
              <w:left w:w="28" w:type="dxa"/>
              <w:bottom w:w="0" w:type="dxa"/>
              <w:right w:w="28" w:type="dxa"/>
            </w:tcMar>
          </w:tcPr>
          <w:p w14:paraId="27FAD872" w14:textId="77777777" w:rsidR="00217708" w:rsidRPr="00F17505" w:rsidRDefault="00217708" w:rsidP="00205235">
            <w:pPr>
              <w:pStyle w:val="TAL"/>
            </w:pPr>
            <w:r w:rsidRPr="00F17505">
              <w:t>It i</w:t>
            </w:r>
            <w:r>
              <w:t xml:space="preserve">ndicates whether the </w:t>
            </w:r>
            <w:r w:rsidRPr="00F17505">
              <w:t xml:space="preserve">MnS consumer suspends the ML </w:t>
            </w:r>
            <w:r>
              <w:t>update</w:t>
            </w:r>
            <w:r w:rsidRPr="00F17505">
              <w:t xml:space="preserve"> request.</w:t>
            </w:r>
          </w:p>
          <w:p w14:paraId="5D4E4BFA" w14:textId="77777777" w:rsidR="00217708" w:rsidRPr="00F17505" w:rsidRDefault="00217708" w:rsidP="0020523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FC5A95D" w14:textId="77777777" w:rsidR="00217708" w:rsidRPr="00F17505" w:rsidRDefault="00217708" w:rsidP="00205235">
            <w:pPr>
              <w:pStyle w:val="TAL"/>
            </w:pPr>
            <w:r w:rsidRPr="00F17505">
              <w:t xml:space="preserve">Default value is set to "FALSE". </w:t>
            </w:r>
          </w:p>
          <w:p w14:paraId="7CFF0BB4" w14:textId="77777777" w:rsidR="00217708" w:rsidRPr="00F17505" w:rsidRDefault="00217708" w:rsidP="00205235">
            <w:pPr>
              <w:pStyle w:val="TAL"/>
            </w:pPr>
          </w:p>
          <w:p w14:paraId="5F70FE10" w14:textId="77777777" w:rsidR="00217708" w:rsidRPr="00F17505" w:rsidRDefault="00217708" w:rsidP="00205235">
            <w:pPr>
              <w:pStyle w:val="TAL"/>
            </w:pPr>
            <w:r w:rsidRPr="00F17505">
              <w:t>allowedValues: TRUE, FALSE.</w:t>
            </w:r>
          </w:p>
        </w:tc>
        <w:tc>
          <w:tcPr>
            <w:tcW w:w="2006" w:type="dxa"/>
            <w:tcMar>
              <w:top w:w="0" w:type="dxa"/>
              <w:left w:w="28" w:type="dxa"/>
              <w:bottom w:w="0" w:type="dxa"/>
              <w:right w:w="28" w:type="dxa"/>
            </w:tcMar>
          </w:tcPr>
          <w:p w14:paraId="0CCF8774"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108C263D"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BA3B55E"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0271D4BB"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63FACDE4"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27B99A5E" w14:textId="77777777" w:rsidR="00217708" w:rsidRPr="003E7E8D" w:rsidRDefault="00217708" w:rsidP="00205235">
            <w:pPr>
              <w:tabs>
                <w:tab w:val="center" w:pos="1333"/>
              </w:tabs>
              <w:spacing w:after="0"/>
              <w:rPr>
                <w:rFonts w:ascii="Arial" w:hAnsi="Arial"/>
                <w:sz w:val="18"/>
              </w:rPr>
            </w:pPr>
            <w:r w:rsidRPr="00F17505">
              <w:rPr>
                <w:rFonts w:ascii="Arial" w:hAnsi="Arial" w:cs="Arial"/>
                <w:sz w:val="18"/>
                <w:szCs w:val="18"/>
              </w:rPr>
              <w:t>isNullable: False</w:t>
            </w:r>
          </w:p>
        </w:tc>
      </w:tr>
      <w:tr w:rsidR="00217708" w:rsidRPr="00F17505" w14:paraId="4E9148EE" w14:textId="77777777" w:rsidTr="00205235">
        <w:trPr>
          <w:jc w:val="center"/>
        </w:trPr>
        <w:tc>
          <w:tcPr>
            <w:tcW w:w="3161" w:type="dxa"/>
            <w:tcMar>
              <w:top w:w="0" w:type="dxa"/>
              <w:left w:w="28" w:type="dxa"/>
              <w:bottom w:w="0" w:type="dxa"/>
              <w:right w:w="28" w:type="dxa"/>
            </w:tcMar>
          </w:tcPr>
          <w:p w14:paraId="109F5B8F" w14:textId="77777777" w:rsidR="00217708" w:rsidRPr="00BC4A25" w:rsidRDefault="00217708" w:rsidP="00205235">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4C884208" w14:textId="77777777" w:rsidR="00217708" w:rsidRDefault="00217708" w:rsidP="00205235">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25A18E1" w14:textId="77777777" w:rsidR="00217708" w:rsidRDefault="00217708" w:rsidP="00205235">
            <w:pPr>
              <w:pStyle w:val="TAL"/>
            </w:pPr>
          </w:p>
          <w:p w14:paraId="75793FC2" w14:textId="77777777" w:rsidR="00217708" w:rsidRPr="00F17505" w:rsidRDefault="00217708" w:rsidP="00205235">
            <w:pPr>
              <w:pStyle w:val="TAL"/>
            </w:pPr>
            <w:r>
              <w:t>allowedValues: DN list</w:t>
            </w:r>
          </w:p>
        </w:tc>
        <w:tc>
          <w:tcPr>
            <w:tcW w:w="2006" w:type="dxa"/>
            <w:tcMar>
              <w:top w:w="0" w:type="dxa"/>
              <w:left w:w="28" w:type="dxa"/>
              <w:bottom w:w="0" w:type="dxa"/>
              <w:right w:w="28" w:type="dxa"/>
            </w:tcMar>
          </w:tcPr>
          <w:p w14:paraId="478FF561"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78C5667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47F920CD"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3B6C213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3E43963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1E6CE9E" w14:textId="77777777" w:rsidR="00217708" w:rsidRPr="0015264F" w:rsidRDefault="00217708" w:rsidP="00205235">
            <w:pPr>
              <w:tabs>
                <w:tab w:val="center" w:pos="1333"/>
              </w:tabs>
              <w:spacing w:after="0"/>
              <w:rPr>
                <w:rFonts w:ascii="Arial" w:hAnsi="Arial" w:cs="Arial"/>
                <w:sz w:val="18"/>
                <w:szCs w:val="18"/>
              </w:rPr>
            </w:pPr>
            <w:r w:rsidRPr="0015264F">
              <w:rPr>
                <w:rFonts w:ascii="Arial" w:hAnsi="Arial" w:cs="Arial"/>
                <w:sz w:val="18"/>
                <w:szCs w:val="18"/>
              </w:rPr>
              <w:t xml:space="preserve">isNullable: </w:t>
            </w:r>
            <w:r w:rsidRPr="00200C60">
              <w:rPr>
                <w:rFonts w:ascii="Arial" w:hAnsi="Arial" w:cs="Arial"/>
                <w:sz w:val="18"/>
                <w:szCs w:val="18"/>
              </w:rPr>
              <w:t>False</w:t>
            </w:r>
          </w:p>
        </w:tc>
      </w:tr>
      <w:tr w:rsidR="00217708" w:rsidRPr="00F17505" w14:paraId="62723AA6" w14:textId="77777777" w:rsidTr="00205235">
        <w:trPr>
          <w:jc w:val="center"/>
        </w:trPr>
        <w:tc>
          <w:tcPr>
            <w:tcW w:w="3161" w:type="dxa"/>
            <w:tcMar>
              <w:top w:w="0" w:type="dxa"/>
              <w:left w:w="28" w:type="dxa"/>
              <w:bottom w:w="0" w:type="dxa"/>
              <w:right w:w="28" w:type="dxa"/>
            </w:tcMar>
          </w:tcPr>
          <w:p w14:paraId="36A7C1E1" w14:textId="77777777" w:rsidR="00217708" w:rsidRDefault="00217708" w:rsidP="00205235">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5CC5B266" w14:textId="77777777" w:rsidR="00217708" w:rsidRDefault="00217708" w:rsidP="00205235">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2759CED8" w14:textId="77777777" w:rsidR="00217708" w:rsidRDefault="00217708" w:rsidP="00205235">
            <w:pPr>
              <w:pStyle w:val="TAL"/>
            </w:pPr>
          </w:p>
          <w:p w14:paraId="3B60FB80" w14:textId="77777777" w:rsidR="00217708" w:rsidRPr="00F17505" w:rsidRDefault="00217708" w:rsidP="00205235">
            <w:pPr>
              <w:pStyle w:val="TAL"/>
            </w:pPr>
            <w:r>
              <w:t>allowedValues: DN</w:t>
            </w:r>
          </w:p>
        </w:tc>
        <w:tc>
          <w:tcPr>
            <w:tcW w:w="2006" w:type="dxa"/>
            <w:tcMar>
              <w:top w:w="0" w:type="dxa"/>
              <w:left w:w="28" w:type="dxa"/>
              <w:bottom w:w="0" w:type="dxa"/>
              <w:right w:w="28" w:type="dxa"/>
            </w:tcMar>
          </w:tcPr>
          <w:p w14:paraId="129D3ED6"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35804958"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58A984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False</w:t>
            </w:r>
          </w:p>
          <w:p w14:paraId="00FF9C9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69269E9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A03732" w14:textId="77777777" w:rsidR="00217708" w:rsidRPr="00F17505" w:rsidRDefault="00217708" w:rsidP="00205235">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17708" w:rsidRPr="00F17505" w14:paraId="78CE0A67" w14:textId="77777777" w:rsidTr="00205235">
        <w:trPr>
          <w:jc w:val="center"/>
        </w:trPr>
        <w:tc>
          <w:tcPr>
            <w:tcW w:w="3161" w:type="dxa"/>
            <w:tcMar>
              <w:top w:w="0" w:type="dxa"/>
              <w:left w:w="28" w:type="dxa"/>
              <w:bottom w:w="0" w:type="dxa"/>
              <w:right w:w="28" w:type="dxa"/>
            </w:tcMar>
          </w:tcPr>
          <w:p w14:paraId="5340E911" w14:textId="77777777" w:rsidR="00217708" w:rsidRDefault="00217708" w:rsidP="00205235">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7C3A0731" w14:textId="77777777" w:rsidR="00217708" w:rsidRDefault="00217708" w:rsidP="00205235">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5932D0B8" w14:textId="77777777" w:rsidR="00217708" w:rsidRPr="00F17505" w:rsidRDefault="00217708" w:rsidP="00205235">
            <w:pPr>
              <w:pStyle w:val="TAL"/>
            </w:pPr>
            <w:r>
              <w:t>allowedValues: DN</w:t>
            </w:r>
          </w:p>
        </w:tc>
        <w:tc>
          <w:tcPr>
            <w:tcW w:w="2006" w:type="dxa"/>
            <w:tcMar>
              <w:top w:w="0" w:type="dxa"/>
              <w:left w:w="28" w:type="dxa"/>
              <w:bottom w:w="0" w:type="dxa"/>
              <w:right w:w="28" w:type="dxa"/>
            </w:tcMar>
          </w:tcPr>
          <w:p w14:paraId="0D7E0EA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3805783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44E16B09"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False</w:t>
            </w:r>
          </w:p>
          <w:p w14:paraId="16D413A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6103EB2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60208F" w14:textId="77777777" w:rsidR="00217708" w:rsidRPr="00F17505" w:rsidRDefault="00217708" w:rsidP="00205235">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17708" w:rsidRPr="00F17505" w14:paraId="70AD665E" w14:textId="77777777" w:rsidTr="00205235">
        <w:trPr>
          <w:jc w:val="center"/>
        </w:trPr>
        <w:tc>
          <w:tcPr>
            <w:tcW w:w="3161" w:type="dxa"/>
            <w:tcMar>
              <w:top w:w="0" w:type="dxa"/>
              <w:left w:w="28" w:type="dxa"/>
              <w:bottom w:w="0" w:type="dxa"/>
              <w:right w:w="28" w:type="dxa"/>
            </w:tcMar>
          </w:tcPr>
          <w:p w14:paraId="13720662" w14:textId="77777777" w:rsidR="00217708" w:rsidRDefault="00217708" w:rsidP="00205235">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14:paraId="186BA5E9" w14:textId="77777777" w:rsidR="00217708" w:rsidRDefault="00217708" w:rsidP="00205235">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74C899FB" w14:textId="77777777" w:rsidR="00217708" w:rsidRDefault="00217708" w:rsidP="00205235">
            <w:pPr>
              <w:pStyle w:val="TAL"/>
            </w:pPr>
          </w:p>
          <w:p w14:paraId="4EC8372E" w14:textId="77777777" w:rsidR="00217708" w:rsidRPr="00F17505" w:rsidRDefault="00217708" w:rsidP="00205235">
            <w:pPr>
              <w:pStyle w:val="TAL"/>
            </w:pPr>
            <w:r>
              <w:t>allowedValues: DN</w:t>
            </w:r>
          </w:p>
        </w:tc>
        <w:tc>
          <w:tcPr>
            <w:tcW w:w="2006" w:type="dxa"/>
            <w:tcMar>
              <w:top w:w="0" w:type="dxa"/>
              <w:left w:w="28" w:type="dxa"/>
              <w:bottom w:w="0" w:type="dxa"/>
              <w:right w:w="28" w:type="dxa"/>
            </w:tcMar>
          </w:tcPr>
          <w:p w14:paraId="71F9C96F"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16B18C7B"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3467068D"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isOrdered: False</w:t>
            </w:r>
          </w:p>
          <w:p w14:paraId="6F732E1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isUnique: True</w:t>
            </w:r>
          </w:p>
          <w:p w14:paraId="30BBB3D2"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EE5130" w14:textId="77777777" w:rsidR="00217708" w:rsidRPr="00F17505" w:rsidRDefault="00217708" w:rsidP="00205235">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217708" w:rsidRPr="00F17505" w14:paraId="3C522637" w14:textId="77777777" w:rsidTr="00205235">
        <w:trPr>
          <w:jc w:val="center"/>
        </w:trPr>
        <w:tc>
          <w:tcPr>
            <w:tcW w:w="3161" w:type="dxa"/>
            <w:tcMar>
              <w:top w:w="0" w:type="dxa"/>
              <w:left w:w="28" w:type="dxa"/>
              <w:bottom w:w="0" w:type="dxa"/>
              <w:right w:w="28" w:type="dxa"/>
            </w:tcMar>
          </w:tcPr>
          <w:p w14:paraId="473D0C60" w14:textId="77777777" w:rsidR="00217708" w:rsidRDefault="00217708" w:rsidP="00205235">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0C108BD4" w14:textId="77777777" w:rsidR="00217708" w:rsidRPr="00F17505" w:rsidRDefault="00217708" w:rsidP="00205235">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71D10C6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Type: DN</w:t>
            </w:r>
          </w:p>
          <w:p w14:paraId="7BD56A5C"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55E4C60"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DA4C994"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5D61047"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3B41A5" w14:textId="77777777" w:rsidR="00217708" w:rsidRPr="00F17505" w:rsidRDefault="00217708" w:rsidP="00205235">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17708" w:rsidRPr="00F17505" w14:paraId="6919B29A" w14:textId="77777777" w:rsidTr="00205235">
        <w:trPr>
          <w:jc w:val="center"/>
        </w:trPr>
        <w:tc>
          <w:tcPr>
            <w:tcW w:w="3161" w:type="dxa"/>
            <w:tcMar>
              <w:top w:w="0" w:type="dxa"/>
              <w:left w:w="28" w:type="dxa"/>
              <w:bottom w:w="0" w:type="dxa"/>
              <w:right w:w="28" w:type="dxa"/>
            </w:tcMar>
          </w:tcPr>
          <w:p w14:paraId="3690EC90" w14:textId="77777777" w:rsidR="00217708" w:rsidRPr="003C7DAA" w:rsidRDefault="00217708" w:rsidP="00205235">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70D02F52" w14:textId="77777777" w:rsidR="00217708" w:rsidRDefault="00217708" w:rsidP="00205235">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7DB442EA" w14:textId="77777777" w:rsidR="00217708" w:rsidRDefault="00217708" w:rsidP="00205235">
            <w:pPr>
              <w:pStyle w:val="TAL"/>
            </w:pPr>
          </w:p>
          <w:p w14:paraId="0777FB08" w14:textId="77777777" w:rsidR="00217708" w:rsidRDefault="00217708" w:rsidP="00205235">
            <w:pPr>
              <w:pStyle w:val="TAL"/>
              <w:rPr>
                <w:lang w:eastAsia="zh-CN"/>
              </w:rPr>
            </w:pPr>
            <w:r>
              <w:t>allowedValues: DN</w:t>
            </w:r>
          </w:p>
        </w:tc>
        <w:tc>
          <w:tcPr>
            <w:tcW w:w="2006" w:type="dxa"/>
            <w:tcMar>
              <w:top w:w="0" w:type="dxa"/>
              <w:left w:w="28" w:type="dxa"/>
              <w:bottom w:w="0" w:type="dxa"/>
              <w:right w:w="28" w:type="dxa"/>
            </w:tcMar>
          </w:tcPr>
          <w:p w14:paraId="20E6044D" w14:textId="77777777" w:rsidR="00217708" w:rsidRPr="0015264F" w:rsidRDefault="00217708" w:rsidP="00205235">
            <w:pPr>
              <w:tabs>
                <w:tab w:val="center" w:pos="1333"/>
              </w:tabs>
              <w:spacing w:after="0"/>
              <w:rPr>
                <w:rFonts w:ascii="Arial" w:hAnsi="Arial"/>
                <w:sz w:val="18"/>
              </w:rPr>
            </w:pPr>
            <w:r w:rsidRPr="0015264F">
              <w:rPr>
                <w:rFonts w:ascii="Arial" w:hAnsi="Arial"/>
                <w:sz w:val="18"/>
              </w:rPr>
              <w:t>Type: DN</w:t>
            </w:r>
          </w:p>
          <w:p w14:paraId="333FBFC3" w14:textId="77777777" w:rsidR="00217708" w:rsidRPr="0015264F" w:rsidRDefault="00217708" w:rsidP="00205235">
            <w:pPr>
              <w:tabs>
                <w:tab w:val="center" w:pos="1333"/>
              </w:tabs>
              <w:spacing w:after="0"/>
              <w:rPr>
                <w:rFonts w:ascii="Arial" w:hAnsi="Arial"/>
                <w:sz w:val="18"/>
              </w:rPr>
            </w:pPr>
            <w:r w:rsidRPr="0015264F">
              <w:rPr>
                <w:rFonts w:ascii="Arial" w:hAnsi="Arial"/>
                <w:sz w:val="18"/>
              </w:rPr>
              <w:t>multiplicity: 1</w:t>
            </w:r>
          </w:p>
          <w:p w14:paraId="2FAC61C0" w14:textId="77777777" w:rsidR="00217708" w:rsidRPr="0015264F" w:rsidRDefault="00217708" w:rsidP="00205235">
            <w:pPr>
              <w:tabs>
                <w:tab w:val="center" w:pos="1333"/>
              </w:tabs>
              <w:spacing w:after="0"/>
              <w:rPr>
                <w:rFonts w:ascii="Arial" w:hAnsi="Arial"/>
                <w:sz w:val="18"/>
              </w:rPr>
            </w:pPr>
            <w:r w:rsidRPr="0015264F">
              <w:rPr>
                <w:rFonts w:ascii="Arial" w:hAnsi="Arial"/>
                <w:sz w:val="18"/>
              </w:rPr>
              <w:t>isOrdered: False</w:t>
            </w:r>
          </w:p>
          <w:p w14:paraId="032EC84A" w14:textId="77777777" w:rsidR="00217708" w:rsidRPr="0015264F" w:rsidRDefault="00217708" w:rsidP="00205235">
            <w:pPr>
              <w:tabs>
                <w:tab w:val="center" w:pos="1333"/>
              </w:tabs>
              <w:spacing w:after="0"/>
              <w:rPr>
                <w:rFonts w:ascii="Arial" w:hAnsi="Arial"/>
                <w:sz w:val="18"/>
              </w:rPr>
            </w:pPr>
            <w:r w:rsidRPr="0015264F">
              <w:rPr>
                <w:rFonts w:ascii="Arial" w:hAnsi="Arial"/>
                <w:sz w:val="18"/>
              </w:rPr>
              <w:t>isUnique: True</w:t>
            </w:r>
          </w:p>
          <w:p w14:paraId="34C66193" w14:textId="77777777" w:rsidR="00217708" w:rsidRPr="0015264F" w:rsidRDefault="00217708" w:rsidP="00205235">
            <w:pPr>
              <w:tabs>
                <w:tab w:val="center" w:pos="1333"/>
              </w:tabs>
              <w:spacing w:after="0"/>
              <w:rPr>
                <w:rFonts w:ascii="Arial" w:hAnsi="Arial"/>
                <w:sz w:val="18"/>
              </w:rPr>
            </w:pPr>
            <w:r w:rsidRPr="0015264F">
              <w:rPr>
                <w:rFonts w:ascii="Arial" w:hAnsi="Arial"/>
                <w:sz w:val="18"/>
              </w:rPr>
              <w:t xml:space="preserve">defaultValue: None </w:t>
            </w:r>
          </w:p>
          <w:p w14:paraId="399A2211" w14:textId="77777777" w:rsidR="00217708" w:rsidRPr="00F17505" w:rsidRDefault="00217708" w:rsidP="00205235">
            <w:pPr>
              <w:tabs>
                <w:tab w:val="center" w:pos="1333"/>
              </w:tabs>
              <w:spacing w:after="0"/>
              <w:rPr>
                <w:rFonts w:ascii="Arial" w:hAnsi="Arial" w:cs="Arial"/>
                <w:sz w:val="18"/>
                <w:szCs w:val="18"/>
              </w:rPr>
            </w:pPr>
            <w:r w:rsidRPr="0015264F">
              <w:rPr>
                <w:rFonts w:ascii="Arial" w:hAnsi="Arial"/>
                <w:sz w:val="18"/>
              </w:rPr>
              <w:t>isNullable: True</w:t>
            </w:r>
          </w:p>
        </w:tc>
      </w:tr>
      <w:tr w:rsidR="00217708" w:rsidRPr="00F17505" w14:paraId="65883CDB" w14:textId="77777777" w:rsidTr="00205235">
        <w:trPr>
          <w:jc w:val="center"/>
        </w:trPr>
        <w:tc>
          <w:tcPr>
            <w:tcW w:w="3161" w:type="dxa"/>
            <w:tcMar>
              <w:top w:w="0" w:type="dxa"/>
              <w:left w:w="28" w:type="dxa"/>
              <w:bottom w:w="0" w:type="dxa"/>
              <w:right w:w="28" w:type="dxa"/>
            </w:tcMar>
          </w:tcPr>
          <w:p w14:paraId="19E5A247" w14:textId="77777777" w:rsidR="00217708" w:rsidRPr="003C7DAA" w:rsidRDefault="00217708" w:rsidP="00205235">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198F3997" w14:textId="77777777" w:rsidR="00217708" w:rsidRPr="00F17505" w:rsidRDefault="00217708" w:rsidP="00205235">
            <w:pPr>
              <w:pStyle w:val="TAL"/>
            </w:pPr>
            <w:r w:rsidRPr="00F17505">
              <w:t xml:space="preserve">It describes the status of a particular ML </w:t>
            </w:r>
            <w:r>
              <w:t>entity loading</w:t>
            </w:r>
            <w:r w:rsidRPr="00F17505">
              <w:t xml:space="preserve"> request.</w:t>
            </w:r>
          </w:p>
          <w:p w14:paraId="26A10763" w14:textId="77777777" w:rsidR="00217708" w:rsidRDefault="00217708" w:rsidP="00205235">
            <w:pPr>
              <w:pStyle w:val="TAL"/>
              <w:rPr>
                <w:lang w:eastAsia="zh-CN"/>
              </w:rPr>
            </w:pPr>
            <w:r w:rsidRPr="003E7E8D">
              <w:t>allowedValues: NOT_STARTED,</w:t>
            </w:r>
            <w:r>
              <w:t xml:space="preserve"> </w:t>
            </w:r>
            <w:r w:rsidRPr="003E7E8D">
              <w:t>IN_PROGRESS, CANCELLING, SUSPENDED, FINISHED, and CANCELLED.</w:t>
            </w:r>
          </w:p>
        </w:tc>
        <w:tc>
          <w:tcPr>
            <w:tcW w:w="2006" w:type="dxa"/>
            <w:tcMar>
              <w:top w:w="0" w:type="dxa"/>
              <w:left w:w="28" w:type="dxa"/>
              <w:bottom w:w="0" w:type="dxa"/>
              <w:right w:w="28" w:type="dxa"/>
            </w:tcMar>
          </w:tcPr>
          <w:p w14:paraId="0AA516EB"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type: Enum</w:t>
            </w:r>
          </w:p>
          <w:p w14:paraId="7A6CE074"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multiplicity: 1</w:t>
            </w:r>
          </w:p>
          <w:p w14:paraId="3DEBACFD"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isOrdered: N/A</w:t>
            </w:r>
          </w:p>
          <w:p w14:paraId="155840A7"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isUnique: N/A</w:t>
            </w:r>
          </w:p>
          <w:p w14:paraId="75B4F8DE" w14:textId="77777777" w:rsidR="00217708" w:rsidRPr="003E7E8D" w:rsidRDefault="00217708" w:rsidP="00205235">
            <w:pPr>
              <w:tabs>
                <w:tab w:val="center" w:pos="1333"/>
              </w:tabs>
              <w:spacing w:after="0"/>
              <w:rPr>
                <w:rFonts w:ascii="Arial" w:hAnsi="Arial"/>
                <w:sz w:val="18"/>
              </w:rPr>
            </w:pPr>
            <w:r w:rsidRPr="003E7E8D">
              <w:rPr>
                <w:rFonts w:ascii="Arial" w:hAnsi="Arial"/>
                <w:sz w:val="18"/>
              </w:rPr>
              <w:t xml:space="preserve">defaultValue: None </w:t>
            </w:r>
          </w:p>
          <w:p w14:paraId="3ABC5150" w14:textId="77777777" w:rsidR="00217708" w:rsidRPr="00F17505" w:rsidRDefault="00217708" w:rsidP="00205235">
            <w:pPr>
              <w:tabs>
                <w:tab w:val="center" w:pos="1333"/>
              </w:tabs>
              <w:spacing w:after="0"/>
              <w:rPr>
                <w:rFonts w:ascii="Arial" w:hAnsi="Arial" w:cs="Arial"/>
                <w:sz w:val="18"/>
                <w:szCs w:val="18"/>
              </w:rPr>
            </w:pPr>
            <w:r w:rsidRPr="0015264F">
              <w:rPr>
                <w:rFonts w:ascii="Arial" w:hAnsi="Arial"/>
                <w:sz w:val="18"/>
              </w:rPr>
              <w:t>isNullable: False</w:t>
            </w:r>
          </w:p>
        </w:tc>
      </w:tr>
      <w:tr w:rsidR="00217708" w:rsidRPr="00F17505" w14:paraId="13F9CBDC" w14:textId="77777777" w:rsidTr="00205235">
        <w:trPr>
          <w:jc w:val="center"/>
        </w:trPr>
        <w:tc>
          <w:tcPr>
            <w:tcW w:w="3161" w:type="dxa"/>
            <w:tcMar>
              <w:top w:w="0" w:type="dxa"/>
              <w:left w:w="28" w:type="dxa"/>
              <w:bottom w:w="0" w:type="dxa"/>
              <w:right w:w="28" w:type="dxa"/>
            </w:tcMar>
          </w:tcPr>
          <w:p w14:paraId="369392BF" w14:textId="77777777" w:rsidR="00217708" w:rsidRPr="003C7DAA" w:rsidRDefault="00217708" w:rsidP="00205235">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56718686" w14:textId="77777777" w:rsidR="00217708" w:rsidRPr="00F17505" w:rsidRDefault="00217708" w:rsidP="00205235">
            <w:pPr>
              <w:pStyle w:val="TAL"/>
            </w:pPr>
            <w:r w:rsidRPr="00F17505">
              <w:t xml:space="preserve">It indicates whether the MnS consumer cancels the ML </w:t>
            </w:r>
            <w:r>
              <w:t>entity loading</w:t>
            </w:r>
            <w:r w:rsidRPr="00F17505">
              <w:t xml:space="preserve"> request.</w:t>
            </w:r>
          </w:p>
          <w:p w14:paraId="5C42940D" w14:textId="77777777" w:rsidR="00217708" w:rsidRPr="00F17505" w:rsidRDefault="00217708" w:rsidP="00205235">
            <w:pPr>
              <w:pStyle w:val="TAL"/>
            </w:pPr>
            <w:r w:rsidRPr="00F17505">
              <w:t xml:space="preserve">Setting this attribute to "TRUE" cancels the ML </w:t>
            </w:r>
            <w:r>
              <w:t>entity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1369A9B" w14:textId="77777777" w:rsidR="00217708" w:rsidRPr="00F17505" w:rsidRDefault="00217708" w:rsidP="00205235">
            <w:pPr>
              <w:pStyle w:val="TAL"/>
            </w:pPr>
            <w:r w:rsidRPr="00F17505">
              <w:t xml:space="preserve">Default value is set to "FALSE". </w:t>
            </w:r>
          </w:p>
          <w:p w14:paraId="26D5E4A8" w14:textId="77777777" w:rsidR="00217708" w:rsidRPr="00F17505" w:rsidRDefault="00217708" w:rsidP="00205235">
            <w:pPr>
              <w:pStyle w:val="TAL"/>
            </w:pPr>
          </w:p>
          <w:p w14:paraId="76B1CB49" w14:textId="77777777" w:rsidR="00217708" w:rsidRDefault="00217708" w:rsidP="00205235">
            <w:pPr>
              <w:pStyle w:val="TAL"/>
              <w:rPr>
                <w:lang w:eastAsia="zh-CN"/>
              </w:rPr>
            </w:pPr>
            <w:r w:rsidRPr="00F17505">
              <w:t>allowedValues: TRUE, FALSE.</w:t>
            </w:r>
          </w:p>
        </w:tc>
        <w:tc>
          <w:tcPr>
            <w:tcW w:w="2006" w:type="dxa"/>
            <w:tcMar>
              <w:top w:w="0" w:type="dxa"/>
              <w:left w:w="28" w:type="dxa"/>
              <w:bottom w:w="0" w:type="dxa"/>
              <w:right w:w="28" w:type="dxa"/>
            </w:tcMar>
          </w:tcPr>
          <w:p w14:paraId="1DD09516"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65F43BE4"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5AA7DEE"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58AE0713"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27524829"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1AA701B9" w14:textId="77777777" w:rsidR="00217708" w:rsidRPr="00F17505"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2DAC919D" w14:textId="77777777" w:rsidTr="00205235">
        <w:trPr>
          <w:jc w:val="center"/>
        </w:trPr>
        <w:tc>
          <w:tcPr>
            <w:tcW w:w="3161" w:type="dxa"/>
            <w:tcMar>
              <w:top w:w="0" w:type="dxa"/>
              <w:left w:w="28" w:type="dxa"/>
              <w:bottom w:w="0" w:type="dxa"/>
              <w:right w:w="28" w:type="dxa"/>
            </w:tcMar>
          </w:tcPr>
          <w:p w14:paraId="710E6C7E" w14:textId="77777777" w:rsidR="00217708" w:rsidRPr="00F17505" w:rsidRDefault="00217708" w:rsidP="00205235">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863E1B">
              <w:rPr>
                <w:rFonts w:ascii="Courier New" w:hAnsi="Courier New" w:cs="Courier New"/>
              </w:rPr>
              <w:t>Request.suspendRequest</w:t>
            </w:r>
          </w:p>
        </w:tc>
        <w:tc>
          <w:tcPr>
            <w:tcW w:w="4489" w:type="dxa"/>
            <w:shd w:val="clear" w:color="auto" w:fill="auto"/>
            <w:tcMar>
              <w:top w:w="0" w:type="dxa"/>
              <w:left w:w="28" w:type="dxa"/>
              <w:bottom w:w="0" w:type="dxa"/>
              <w:right w:w="28" w:type="dxa"/>
            </w:tcMar>
          </w:tcPr>
          <w:p w14:paraId="5165191B" w14:textId="77777777" w:rsidR="00217708" w:rsidRPr="00F17505" w:rsidRDefault="00217708" w:rsidP="00205235">
            <w:pPr>
              <w:pStyle w:val="TAL"/>
            </w:pPr>
            <w:r w:rsidRPr="00F17505">
              <w:t>It i</w:t>
            </w:r>
            <w:r>
              <w:t xml:space="preserve">ndicates whether the </w:t>
            </w:r>
            <w:r w:rsidRPr="00F17505">
              <w:t>MnS consumer</w:t>
            </w:r>
            <w:r>
              <w:t xml:space="preserve"> suspends</w:t>
            </w:r>
            <w:r w:rsidRPr="00F17505">
              <w:t xml:space="preserve"> the ML </w:t>
            </w:r>
            <w:r>
              <w:t>entity loading</w:t>
            </w:r>
            <w:r w:rsidRPr="00F17505">
              <w:t xml:space="preserve"> request.</w:t>
            </w:r>
          </w:p>
          <w:p w14:paraId="2E80FA0D" w14:textId="77777777" w:rsidR="00217708" w:rsidRPr="00F17505" w:rsidRDefault="00217708" w:rsidP="00205235">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5058503" w14:textId="77777777" w:rsidR="00217708" w:rsidRPr="00F17505" w:rsidRDefault="00217708" w:rsidP="00205235">
            <w:pPr>
              <w:pStyle w:val="TAL"/>
            </w:pPr>
            <w:r w:rsidRPr="00F17505">
              <w:t xml:space="preserve">Default value is set to "FALSE". </w:t>
            </w:r>
          </w:p>
          <w:p w14:paraId="5FCC9815" w14:textId="77777777" w:rsidR="00217708" w:rsidRPr="00F17505" w:rsidRDefault="00217708" w:rsidP="00205235">
            <w:pPr>
              <w:pStyle w:val="TAL"/>
            </w:pPr>
          </w:p>
          <w:p w14:paraId="46F34F38" w14:textId="77777777" w:rsidR="00217708" w:rsidRPr="00F17505" w:rsidRDefault="00217708" w:rsidP="00205235">
            <w:pPr>
              <w:pStyle w:val="TAL"/>
            </w:pPr>
            <w:r w:rsidRPr="00F17505">
              <w:t>allowedValues: TRUE, FALSE.</w:t>
            </w:r>
          </w:p>
        </w:tc>
        <w:tc>
          <w:tcPr>
            <w:tcW w:w="2006" w:type="dxa"/>
            <w:tcMar>
              <w:top w:w="0" w:type="dxa"/>
              <w:left w:w="28" w:type="dxa"/>
              <w:bottom w:w="0" w:type="dxa"/>
              <w:right w:w="28" w:type="dxa"/>
            </w:tcMar>
          </w:tcPr>
          <w:p w14:paraId="7F32FF44"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6277D16E"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9AA615F"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08664F62"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58001C38"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17478456"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isNullable: False</w:t>
            </w:r>
          </w:p>
        </w:tc>
      </w:tr>
      <w:tr w:rsidR="00217708" w:rsidRPr="00F17505" w14:paraId="48A0CC42" w14:textId="77777777" w:rsidTr="00205235">
        <w:trPr>
          <w:jc w:val="center"/>
        </w:trPr>
        <w:tc>
          <w:tcPr>
            <w:tcW w:w="3161" w:type="dxa"/>
            <w:tcMar>
              <w:top w:w="0" w:type="dxa"/>
              <w:left w:w="28" w:type="dxa"/>
              <w:bottom w:w="0" w:type="dxa"/>
              <w:right w:w="28" w:type="dxa"/>
            </w:tcMar>
          </w:tcPr>
          <w:p w14:paraId="505AFA9E" w14:textId="77777777" w:rsidR="00217708" w:rsidRPr="003C7DAA" w:rsidRDefault="00217708" w:rsidP="00205235">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4D4D5D48" w14:textId="77777777" w:rsidR="00217708" w:rsidRDefault="00217708" w:rsidP="00205235">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2C0083DA"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DN</w:t>
            </w:r>
          </w:p>
          <w:p w14:paraId="2ACEFCDE"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1</w:t>
            </w:r>
          </w:p>
          <w:p w14:paraId="61C78CBD"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3F6F226D"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25887B6D"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7FF3D78A" w14:textId="77777777" w:rsidR="00217708" w:rsidRPr="00F17505" w:rsidRDefault="00217708" w:rsidP="00205235">
            <w:pPr>
              <w:spacing w:after="0"/>
              <w:rPr>
                <w:rFonts w:ascii="Arial" w:hAnsi="Arial" w:cs="Arial"/>
                <w:sz w:val="18"/>
                <w:szCs w:val="18"/>
              </w:rPr>
            </w:pPr>
            <w:r w:rsidRPr="0015264F">
              <w:rPr>
                <w:rFonts w:ascii="Arial" w:hAnsi="Arial" w:cs="Arial"/>
                <w:sz w:val="18"/>
                <w:szCs w:val="18"/>
              </w:rPr>
              <w:t>isNullable: True</w:t>
            </w:r>
          </w:p>
        </w:tc>
      </w:tr>
      <w:tr w:rsidR="00217708" w:rsidRPr="00F17505" w14:paraId="1F133CD4" w14:textId="77777777" w:rsidTr="00205235">
        <w:trPr>
          <w:jc w:val="center"/>
        </w:trPr>
        <w:tc>
          <w:tcPr>
            <w:tcW w:w="3161" w:type="dxa"/>
            <w:tcMar>
              <w:top w:w="0" w:type="dxa"/>
              <w:left w:w="28" w:type="dxa"/>
              <w:bottom w:w="0" w:type="dxa"/>
              <w:right w:w="28" w:type="dxa"/>
            </w:tcMar>
          </w:tcPr>
          <w:p w14:paraId="5BC8D505" w14:textId="77777777" w:rsidR="00217708" w:rsidRDefault="00217708" w:rsidP="00205235">
            <w:pPr>
              <w:spacing w:after="0"/>
              <w:rPr>
                <w:rFonts w:ascii="Courier New" w:hAnsi="Courier New" w:cs="Courier New"/>
                <w:lang w:eastAsia="zh-CN"/>
              </w:rPr>
            </w:pPr>
            <w:r>
              <w:rPr>
                <w:rFonts w:ascii="Courier New" w:hAnsi="Courier New" w:cs="Courier New"/>
                <w:lang w:eastAsia="zh-CN"/>
              </w:rPr>
              <w:t>policyForLoading</w:t>
            </w:r>
          </w:p>
          <w:p w14:paraId="42A100E0" w14:textId="77777777" w:rsidR="00217708" w:rsidRPr="003C7DAA" w:rsidRDefault="00217708" w:rsidP="00205235">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35AB65F8" w14:textId="77777777" w:rsidR="00217708" w:rsidRDefault="00217708" w:rsidP="00205235">
            <w:pPr>
              <w:pStyle w:val="TAL"/>
            </w:pPr>
            <w:r w:rsidRPr="00E70819">
              <w:t xml:space="preserve">It </w:t>
            </w:r>
            <w:r>
              <w:t>provides the policy for controlling ML entity loading triggered by the MnS producer.</w:t>
            </w:r>
          </w:p>
          <w:p w14:paraId="0B73B7B5" w14:textId="77777777" w:rsidR="00217708" w:rsidRDefault="00217708" w:rsidP="00205235">
            <w:pPr>
              <w:pStyle w:val="TAL"/>
            </w:pPr>
          </w:p>
          <w:p w14:paraId="715B61B5" w14:textId="77777777" w:rsidR="00217708" w:rsidRDefault="00217708" w:rsidP="00205235">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59C05D7B"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AIMLManagementPolicy</w:t>
            </w:r>
          </w:p>
          <w:p w14:paraId="43CF13EC"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1</w:t>
            </w:r>
          </w:p>
          <w:p w14:paraId="7A3C0F36"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6D207995"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11E549C9"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244C52DA" w14:textId="77777777" w:rsidR="00217708" w:rsidRPr="00F17505" w:rsidRDefault="00217708" w:rsidP="00205235">
            <w:pPr>
              <w:spacing w:after="0"/>
              <w:rPr>
                <w:rFonts w:ascii="Arial" w:hAnsi="Arial" w:cs="Arial"/>
                <w:sz w:val="18"/>
                <w:szCs w:val="18"/>
              </w:rPr>
            </w:pPr>
            <w:r w:rsidRPr="0015264F">
              <w:rPr>
                <w:rFonts w:ascii="Arial" w:hAnsi="Arial" w:cs="Arial"/>
                <w:sz w:val="18"/>
                <w:szCs w:val="18"/>
              </w:rPr>
              <w:t>isNullable: True</w:t>
            </w:r>
          </w:p>
        </w:tc>
      </w:tr>
      <w:tr w:rsidR="00217708" w:rsidRPr="00F17505" w14:paraId="440046D3" w14:textId="77777777" w:rsidTr="00205235">
        <w:trPr>
          <w:jc w:val="center"/>
        </w:trPr>
        <w:tc>
          <w:tcPr>
            <w:tcW w:w="3161" w:type="dxa"/>
            <w:tcMar>
              <w:top w:w="0" w:type="dxa"/>
              <w:left w:w="28" w:type="dxa"/>
              <w:bottom w:w="0" w:type="dxa"/>
              <w:right w:w="28" w:type="dxa"/>
            </w:tcMar>
          </w:tcPr>
          <w:p w14:paraId="40115D5E" w14:textId="77777777" w:rsidR="00217708" w:rsidRPr="003C7DAA" w:rsidRDefault="00217708" w:rsidP="00205235">
            <w:pPr>
              <w:spacing w:after="0"/>
              <w:rPr>
                <w:rFonts w:ascii="Courier New" w:hAnsi="Courier New" w:cs="Courier New"/>
                <w:lang w:eastAsia="zh-CN"/>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7537BC82" w14:textId="77777777" w:rsidR="00217708" w:rsidRDefault="00217708" w:rsidP="00205235">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7647AD80"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ThresholdInfo</w:t>
            </w:r>
          </w:p>
          <w:p w14:paraId="36D80575"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w:t>
            </w:r>
          </w:p>
          <w:p w14:paraId="18561A05"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3A30F45A"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031B05ED"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3EBF17C9" w14:textId="77777777" w:rsidR="00217708" w:rsidRPr="00F17505" w:rsidRDefault="00217708" w:rsidP="00205235">
            <w:pPr>
              <w:spacing w:after="0"/>
              <w:rPr>
                <w:rFonts w:ascii="Arial" w:hAnsi="Arial" w:cs="Arial"/>
                <w:sz w:val="18"/>
                <w:szCs w:val="18"/>
              </w:rPr>
            </w:pPr>
            <w:r w:rsidRPr="0015264F">
              <w:rPr>
                <w:rFonts w:ascii="Arial" w:hAnsi="Arial" w:cs="Arial"/>
                <w:sz w:val="18"/>
                <w:szCs w:val="18"/>
              </w:rPr>
              <w:t>isNullable: True</w:t>
            </w:r>
          </w:p>
        </w:tc>
      </w:tr>
      <w:tr w:rsidR="00217708" w:rsidRPr="00F17505" w14:paraId="73CFE0F5" w14:textId="77777777" w:rsidTr="00205235">
        <w:trPr>
          <w:jc w:val="center"/>
        </w:trPr>
        <w:tc>
          <w:tcPr>
            <w:tcW w:w="3161" w:type="dxa"/>
            <w:tcMar>
              <w:top w:w="0" w:type="dxa"/>
              <w:left w:w="28" w:type="dxa"/>
              <w:bottom w:w="0" w:type="dxa"/>
              <w:right w:w="28" w:type="dxa"/>
            </w:tcMar>
          </w:tcPr>
          <w:p w14:paraId="59A9DE19" w14:textId="77777777" w:rsidR="00217708" w:rsidRDefault="00217708" w:rsidP="00205235">
            <w:pPr>
              <w:spacing w:after="0"/>
              <w:rPr>
                <w:rFonts w:ascii="Courier New" w:hAnsi="Courier New" w:cs="Courier New"/>
                <w:lang w:eastAsia="zh-CN"/>
              </w:rPr>
            </w:pPr>
            <w:r w:rsidRPr="007749CF">
              <w:rPr>
                <w:rFonts w:ascii="Courier New" w:hAnsi="Courier New" w:cs="Courier New"/>
                <w:lang w:eastAsia="zh-CN"/>
              </w:rPr>
              <w:t>MLEntityLoadingProcess</w:t>
            </w:r>
            <w:r w:rsidRPr="0068540E">
              <w:rPr>
                <w:rFonts w:ascii="Courier New" w:hAnsi="Courier New" w:cs="Courier New"/>
                <w:lang w:eastAsia="zh-CN"/>
              </w:rPr>
              <w:t>.progressStatus.progressStateInfo</w:t>
            </w:r>
          </w:p>
        </w:tc>
        <w:tc>
          <w:tcPr>
            <w:tcW w:w="4489" w:type="dxa"/>
            <w:shd w:val="clear" w:color="auto" w:fill="auto"/>
            <w:tcMar>
              <w:top w:w="0" w:type="dxa"/>
              <w:left w:w="28" w:type="dxa"/>
              <w:bottom w:w="0" w:type="dxa"/>
              <w:right w:w="28" w:type="dxa"/>
            </w:tcMar>
          </w:tcPr>
          <w:p w14:paraId="64BA4FEE" w14:textId="77777777" w:rsidR="00217708" w:rsidRPr="00F17505" w:rsidRDefault="00217708" w:rsidP="00205235">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5A99380C" w14:textId="77777777" w:rsidR="00217708" w:rsidRPr="00F17505" w:rsidRDefault="00217708" w:rsidP="00205235">
            <w:pPr>
              <w:pStyle w:val="TAL"/>
              <w:rPr>
                <w:lang w:eastAsia="de-DE"/>
              </w:rPr>
            </w:pPr>
          </w:p>
          <w:p w14:paraId="4308155A" w14:textId="77777777" w:rsidR="00217708" w:rsidRPr="00F17505" w:rsidRDefault="00217708" w:rsidP="00205235">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827F43D" w14:textId="77777777" w:rsidR="00217708" w:rsidRPr="00F17505" w:rsidRDefault="00217708" w:rsidP="00205235">
            <w:pPr>
              <w:pStyle w:val="TAL"/>
              <w:rPr>
                <w:lang w:eastAsia="de-DE"/>
              </w:rPr>
            </w:pPr>
          </w:p>
          <w:p w14:paraId="1FD19A22" w14:textId="77777777" w:rsidR="00217708" w:rsidRPr="00F17505" w:rsidRDefault="00217708" w:rsidP="00205235">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4712D940" w14:textId="77777777" w:rsidR="00217708" w:rsidRPr="00F17505" w:rsidRDefault="00217708" w:rsidP="00205235">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3925505B" w14:textId="77777777" w:rsidR="00217708" w:rsidRPr="00E70819" w:rsidRDefault="00217708" w:rsidP="00205235">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006" w:type="dxa"/>
            <w:tcMar>
              <w:top w:w="0" w:type="dxa"/>
              <w:left w:w="28" w:type="dxa"/>
              <w:bottom w:w="0" w:type="dxa"/>
              <w:right w:w="28" w:type="dxa"/>
            </w:tcMar>
          </w:tcPr>
          <w:p w14:paraId="6788804F"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String</w:t>
            </w:r>
          </w:p>
          <w:p w14:paraId="7AAF3AF3"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F757DD4"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49690A1A"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5DB56A59"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None</w:t>
            </w:r>
          </w:p>
          <w:p w14:paraId="13BDCF8C" w14:textId="77777777" w:rsidR="00217708" w:rsidRPr="0015264F" w:rsidRDefault="00217708" w:rsidP="00205235">
            <w:pPr>
              <w:pStyle w:val="TAL"/>
              <w:rPr>
                <w:rFonts w:cs="Arial"/>
                <w:szCs w:val="18"/>
              </w:rPr>
            </w:pPr>
            <w:r w:rsidRPr="00F17505">
              <w:rPr>
                <w:rFonts w:cs="Arial"/>
                <w:szCs w:val="18"/>
              </w:rPr>
              <w:t>isNullable: False</w:t>
            </w:r>
          </w:p>
        </w:tc>
      </w:tr>
      <w:tr w:rsidR="00217708" w:rsidRPr="00F17505" w14:paraId="410467B0" w14:textId="77777777" w:rsidTr="00205235">
        <w:trPr>
          <w:jc w:val="center"/>
        </w:trPr>
        <w:tc>
          <w:tcPr>
            <w:tcW w:w="3161" w:type="dxa"/>
            <w:tcMar>
              <w:top w:w="0" w:type="dxa"/>
              <w:left w:w="28" w:type="dxa"/>
              <w:bottom w:w="0" w:type="dxa"/>
              <w:right w:w="28" w:type="dxa"/>
            </w:tcMar>
          </w:tcPr>
          <w:p w14:paraId="08F61290" w14:textId="77777777" w:rsidR="00217708" w:rsidRPr="003C7DAA" w:rsidRDefault="00217708" w:rsidP="00205235">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6332E604" w14:textId="77777777" w:rsidR="00217708" w:rsidRPr="00F17505" w:rsidRDefault="00217708" w:rsidP="00205235">
            <w:pPr>
              <w:pStyle w:val="TAL"/>
            </w:pPr>
            <w:r w:rsidRPr="00F17505">
              <w:t xml:space="preserve">It indicates whether the MnS consumer cancels the ML </w:t>
            </w:r>
            <w:r>
              <w:t>entity loading</w:t>
            </w:r>
            <w:r w:rsidRPr="00F17505">
              <w:t xml:space="preserve"> process.</w:t>
            </w:r>
          </w:p>
          <w:p w14:paraId="32AF2123" w14:textId="77777777" w:rsidR="00217708" w:rsidRPr="00F17505" w:rsidRDefault="00217708" w:rsidP="00205235">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39714F5" w14:textId="77777777" w:rsidR="00217708" w:rsidRPr="00F17505" w:rsidRDefault="00217708" w:rsidP="00205235">
            <w:pPr>
              <w:pStyle w:val="TAL"/>
            </w:pPr>
            <w:r w:rsidRPr="00F17505">
              <w:t xml:space="preserve">Default value is set to "FALSE". </w:t>
            </w:r>
          </w:p>
          <w:p w14:paraId="560BBB4B" w14:textId="77777777" w:rsidR="00217708" w:rsidRPr="00F17505" w:rsidRDefault="00217708" w:rsidP="00205235">
            <w:pPr>
              <w:pStyle w:val="TAL"/>
            </w:pPr>
          </w:p>
          <w:p w14:paraId="1B1D003E" w14:textId="77777777" w:rsidR="00217708" w:rsidRDefault="00217708" w:rsidP="00205235">
            <w:pPr>
              <w:pStyle w:val="TAL"/>
              <w:rPr>
                <w:lang w:eastAsia="zh-CN"/>
              </w:rPr>
            </w:pPr>
            <w:r w:rsidRPr="00F17505">
              <w:t>allowedValues: TRUE, FALSE.</w:t>
            </w:r>
          </w:p>
        </w:tc>
        <w:tc>
          <w:tcPr>
            <w:tcW w:w="2006" w:type="dxa"/>
            <w:tcMar>
              <w:top w:w="0" w:type="dxa"/>
              <w:left w:w="28" w:type="dxa"/>
              <w:bottom w:w="0" w:type="dxa"/>
              <w:right w:w="28" w:type="dxa"/>
            </w:tcMar>
          </w:tcPr>
          <w:p w14:paraId="429F15C0"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6C124EAC"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5611A38"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49378207"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71841C68"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7442C820" w14:textId="77777777" w:rsidR="00217708" w:rsidRPr="00F17505" w:rsidRDefault="00217708" w:rsidP="0020523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17708" w:rsidRPr="00F17505" w14:paraId="70BE28C4" w14:textId="77777777" w:rsidTr="00205235">
        <w:trPr>
          <w:jc w:val="center"/>
        </w:trPr>
        <w:tc>
          <w:tcPr>
            <w:tcW w:w="3161" w:type="dxa"/>
            <w:tcMar>
              <w:top w:w="0" w:type="dxa"/>
              <w:left w:w="28" w:type="dxa"/>
              <w:bottom w:w="0" w:type="dxa"/>
              <w:right w:w="28" w:type="dxa"/>
            </w:tcMar>
          </w:tcPr>
          <w:p w14:paraId="610AB2B6" w14:textId="77777777" w:rsidR="00217708" w:rsidRPr="003C7DAA" w:rsidRDefault="00217708" w:rsidP="00205235">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7276DFE8" w14:textId="77777777" w:rsidR="00217708" w:rsidRPr="00F17505" w:rsidRDefault="00217708" w:rsidP="00205235">
            <w:pPr>
              <w:pStyle w:val="TAL"/>
            </w:pPr>
            <w:r w:rsidRPr="00F17505">
              <w:t xml:space="preserve">It indicates whether the MnS consumer suspends the </w:t>
            </w:r>
            <w:r>
              <w:t>ML entity loading</w:t>
            </w:r>
            <w:r w:rsidRPr="00F17505">
              <w:t xml:space="preserve"> process.</w:t>
            </w:r>
          </w:p>
          <w:p w14:paraId="5578C7C8" w14:textId="77777777" w:rsidR="00217708" w:rsidRPr="00F17505" w:rsidRDefault="00217708" w:rsidP="00205235">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5953147" w14:textId="77777777" w:rsidR="00217708" w:rsidRPr="00F17505" w:rsidRDefault="00217708" w:rsidP="00205235">
            <w:pPr>
              <w:pStyle w:val="TAL"/>
            </w:pPr>
            <w:r w:rsidRPr="00F17505">
              <w:t xml:space="preserve">Default value is set to "FALSE". </w:t>
            </w:r>
          </w:p>
          <w:p w14:paraId="179040AB" w14:textId="77777777" w:rsidR="00217708" w:rsidRPr="00F17505" w:rsidRDefault="00217708" w:rsidP="00205235">
            <w:pPr>
              <w:pStyle w:val="TAL"/>
            </w:pPr>
          </w:p>
          <w:p w14:paraId="140DABBA" w14:textId="77777777" w:rsidR="00217708" w:rsidRDefault="00217708" w:rsidP="00205235">
            <w:pPr>
              <w:pStyle w:val="TAL"/>
              <w:rPr>
                <w:lang w:eastAsia="zh-CN"/>
              </w:rPr>
            </w:pPr>
            <w:r w:rsidRPr="00F17505">
              <w:t>allowedValues: TRUE, FALSE.</w:t>
            </w:r>
          </w:p>
        </w:tc>
        <w:tc>
          <w:tcPr>
            <w:tcW w:w="2006" w:type="dxa"/>
            <w:tcMar>
              <w:top w:w="0" w:type="dxa"/>
              <w:left w:w="28" w:type="dxa"/>
              <w:bottom w:w="0" w:type="dxa"/>
              <w:right w:w="28" w:type="dxa"/>
            </w:tcMar>
          </w:tcPr>
          <w:p w14:paraId="6B81BC9C"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Type: Boolean</w:t>
            </w:r>
          </w:p>
          <w:p w14:paraId="6B2D95CB"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ED886F4"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isOrdered: N/A</w:t>
            </w:r>
          </w:p>
          <w:p w14:paraId="63BE225E"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isUnique: N/A</w:t>
            </w:r>
          </w:p>
          <w:p w14:paraId="1039674A"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defaultValue: FALSE</w:t>
            </w:r>
          </w:p>
          <w:p w14:paraId="053C2E05" w14:textId="77777777" w:rsidR="00217708" w:rsidRPr="00F17505" w:rsidRDefault="00217708" w:rsidP="00205235">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217708" w:rsidRPr="00F17505" w14:paraId="602395B3" w14:textId="77777777" w:rsidTr="00205235">
        <w:trPr>
          <w:jc w:val="center"/>
        </w:trPr>
        <w:tc>
          <w:tcPr>
            <w:tcW w:w="3161" w:type="dxa"/>
            <w:tcMar>
              <w:top w:w="0" w:type="dxa"/>
              <w:left w:w="28" w:type="dxa"/>
              <w:bottom w:w="0" w:type="dxa"/>
              <w:right w:w="28" w:type="dxa"/>
            </w:tcMar>
          </w:tcPr>
          <w:p w14:paraId="4A2ED4D3" w14:textId="77777777" w:rsidR="00217708" w:rsidRPr="003C7DAA" w:rsidRDefault="00217708" w:rsidP="00205235">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01A7729B" w14:textId="77777777" w:rsidR="00217708" w:rsidRDefault="00217708" w:rsidP="00205235">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0FE45085" w14:textId="77777777" w:rsidR="00217708" w:rsidRDefault="00217708" w:rsidP="00205235">
            <w:pPr>
              <w:pStyle w:val="TAL"/>
            </w:pPr>
          </w:p>
          <w:p w14:paraId="44F1B83D" w14:textId="77777777" w:rsidR="00217708" w:rsidRDefault="00217708" w:rsidP="00205235">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0835CACD"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DN</w:t>
            </w:r>
          </w:p>
          <w:p w14:paraId="12B1D2F9"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1</w:t>
            </w:r>
          </w:p>
          <w:p w14:paraId="4AF74C49"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0C365E58"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1CCE16EF"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295294CF" w14:textId="77777777" w:rsidR="00217708" w:rsidRPr="00F17505" w:rsidRDefault="00217708" w:rsidP="00205235">
            <w:pPr>
              <w:spacing w:after="0"/>
              <w:rPr>
                <w:rFonts w:ascii="Arial" w:hAnsi="Arial" w:cs="Arial"/>
                <w:sz w:val="18"/>
                <w:szCs w:val="18"/>
              </w:rPr>
            </w:pPr>
            <w:r w:rsidRPr="0015264F">
              <w:rPr>
                <w:rFonts w:ascii="Arial" w:hAnsi="Arial" w:cs="Arial"/>
                <w:sz w:val="18"/>
                <w:szCs w:val="18"/>
              </w:rPr>
              <w:t>isNullable: True</w:t>
            </w:r>
          </w:p>
        </w:tc>
      </w:tr>
      <w:tr w:rsidR="00217708" w:rsidRPr="00F17505" w14:paraId="166F7753" w14:textId="77777777" w:rsidTr="00205235">
        <w:trPr>
          <w:jc w:val="center"/>
        </w:trPr>
        <w:tc>
          <w:tcPr>
            <w:tcW w:w="3161" w:type="dxa"/>
            <w:tcMar>
              <w:top w:w="0" w:type="dxa"/>
              <w:left w:w="28" w:type="dxa"/>
              <w:bottom w:w="0" w:type="dxa"/>
              <w:right w:w="28" w:type="dxa"/>
            </w:tcMar>
          </w:tcPr>
          <w:p w14:paraId="5032DF53" w14:textId="77777777" w:rsidR="00217708" w:rsidRPr="003C7DAA" w:rsidRDefault="00217708" w:rsidP="00205235">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AAE5130" w14:textId="77777777" w:rsidR="00217708" w:rsidRDefault="00217708" w:rsidP="00205235">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1C6D76B5" w14:textId="77777777" w:rsidR="00217708" w:rsidRDefault="00217708" w:rsidP="00205235">
            <w:pPr>
              <w:pStyle w:val="TAL"/>
            </w:pPr>
          </w:p>
          <w:p w14:paraId="2E6FB02F" w14:textId="77777777" w:rsidR="00217708" w:rsidRDefault="00217708" w:rsidP="00205235">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0DC6B7EB"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DN</w:t>
            </w:r>
          </w:p>
          <w:p w14:paraId="1B8A78BB"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1</w:t>
            </w:r>
          </w:p>
          <w:p w14:paraId="2A4666EA"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69E6F5B3"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5C6CB3EF"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513FC4D8" w14:textId="77777777" w:rsidR="00217708" w:rsidRPr="00F17505" w:rsidRDefault="00217708" w:rsidP="00205235">
            <w:pPr>
              <w:spacing w:after="0"/>
              <w:rPr>
                <w:rFonts w:ascii="Arial" w:hAnsi="Arial" w:cs="Arial"/>
                <w:sz w:val="18"/>
                <w:szCs w:val="18"/>
              </w:rPr>
            </w:pPr>
            <w:r w:rsidRPr="0015264F">
              <w:rPr>
                <w:rFonts w:ascii="Arial" w:hAnsi="Arial" w:cs="Arial"/>
                <w:sz w:val="18"/>
                <w:szCs w:val="18"/>
              </w:rPr>
              <w:t>isNullable: True</w:t>
            </w:r>
          </w:p>
        </w:tc>
      </w:tr>
      <w:tr w:rsidR="00217708" w:rsidRPr="00F17505" w14:paraId="048FAD31" w14:textId="77777777" w:rsidTr="00205235">
        <w:trPr>
          <w:jc w:val="center"/>
        </w:trPr>
        <w:tc>
          <w:tcPr>
            <w:tcW w:w="3161" w:type="dxa"/>
            <w:tcMar>
              <w:top w:w="0" w:type="dxa"/>
              <w:left w:w="28" w:type="dxa"/>
              <w:bottom w:w="0" w:type="dxa"/>
              <w:right w:w="28" w:type="dxa"/>
            </w:tcMar>
          </w:tcPr>
          <w:p w14:paraId="4D41715C" w14:textId="77777777" w:rsidR="00217708" w:rsidRPr="003C7DAA" w:rsidRDefault="00217708" w:rsidP="00205235">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62A6B7D4" w14:textId="77777777" w:rsidR="00217708" w:rsidRDefault="00217708" w:rsidP="00205235">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30E71EF3" w14:textId="77777777" w:rsidR="00217708" w:rsidRDefault="00217708" w:rsidP="00205235">
            <w:pPr>
              <w:pStyle w:val="TAL"/>
            </w:pPr>
          </w:p>
          <w:p w14:paraId="2D9B2F70" w14:textId="77777777" w:rsidR="00217708" w:rsidRDefault="00217708" w:rsidP="00205235">
            <w:pPr>
              <w:pStyle w:val="TAL"/>
              <w:rPr>
                <w:lang w:eastAsia="zh-CN"/>
              </w:rPr>
            </w:pPr>
            <w:r>
              <w:t>allowedValues: DN</w:t>
            </w:r>
          </w:p>
        </w:tc>
        <w:tc>
          <w:tcPr>
            <w:tcW w:w="2006" w:type="dxa"/>
            <w:tcMar>
              <w:top w:w="0" w:type="dxa"/>
              <w:left w:w="28" w:type="dxa"/>
              <w:bottom w:w="0" w:type="dxa"/>
              <w:right w:w="28" w:type="dxa"/>
            </w:tcMar>
          </w:tcPr>
          <w:p w14:paraId="3577A964"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DN</w:t>
            </w:r>
          </w:p>
          <w:p w14:paraId="4AAA22AA"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1</w:t>
            </w:r>
          </w:p>
          <w:p w14:paraId="7C00BC94"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434F7E64"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5BB08949"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1E8F8FE3" w14:textId="77777777" w:rsidR="00217708" w:rsidRPr="00F17505" w:rsidRDefault="00217708" w:rsidP="00205235">
            <w:pPr>
              <w:spacing w:after="0"/>
              <w:rPr>
                <w:rFonts w:ascii="Arial" w:hAnsi="Arial" w:cs="Arial"/>
                <w:sz w:val="18"/>
                <w:szCs w:val="18"/>
              </w:rPr>
            </w:pPr>
            <w:r w:rsidRPr="0015264F">
              <w:rPr>
                <w:rFonts w:ascii="Arial" w:hAnsi="Arial" w:cs="Arial"/>
                <w:sz w:val="18"/>
                <w:szCs w:val="18"/>
              </w:rPr>
              <w:t>isNullable: True</w:t>
            </w:r>
          </w:p>
        </w:tc>
      </w:tr>
      <w:tr w:rsidR="00217708" w:rsidRPr="00F17505" w14:paraId="7DF8EDB8" w14:textId="77777777" w:rsidTr="00205235">
        <w:trPr>
          <w:jc w:val="center"/>
        </w:trPr>
        <w:tc>
          <w:tcPr>
            <w:tcW w:w="3161" w:type="dxa"/>
            <w:tcMar>
              <w:top w:w="0" w:type="dxa"/>
              <w:left w:w="28" w:type="dxa"/>
              <w:bottom w:w="0" w:type="dxa"/>
              <w:right w:w="28" w:type="dxa"/>
            </w:tcMar>
          </w:tcPr>
          <w:p w14:paraId="16F3ED58" w14:textId="77777777" w:rsidR="00217708" w:rsidRPr="003C7DAA" w:rsidRDefault="00217708" w:rsidP="00205235">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26E519D1" w14:textId="77777777" w:rsidR="00217708" w:rsidRDefault="00217708" w:rsidP="00205235">
            <w:pPr>
              <w:pStyle w:val="TAL"/>
            </w:pPr>
            <w:r w:rsidRPr="00F17505">
              <w:t xml:space="preserve">It describes the </w:t>
            </w:r>
            <w:r>
              <w:t xml:space="preserve">activation </w:t>
            </w:r>
            <w:r w:rsidRPr="00F17505">
              <w:t>status.</w:t>
            </w:r>
          </w:p>
          <w:p w14:paraId="3E1C4064" w14:textId="77777777" w:rsidR="00217708" w:rsidRPr="00F17505" w:rsidRDefault="00217708" w:rsidP="00205235">
            <w:pPr>
              <w:pStyle w:val="TAL"/>
            </w:pPr>
          </w:p>
          <w:p w14:paraId="5CDF1185" w14:textId="77777777" w:rsidR="00217708" w:rsidRDefault="00217708" w:rsidP="00205235">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74B0094F"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Enum</w:t>
            </w:r>
          </w:p>
          <w:p w14:paraId="20620E6B"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1</w:t>
            </w:r>
          </w:p>
          <w:p w14:paraId="6CCFD5F1"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N/A</w:t>
            </w:r>
          </w:p>
          <w:p w14:paraId="7C4F6BCB"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N/A</w:t>
            </w:r>
          </w:p>
          <w:p w14:paraId="0DE744A8"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7C41A8E2" w14:textId="77777777" w:rsidR="00217708" w:rsidRPr="00F17505"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4E177116" w14:textId="77777777" w:rsidTr="00205235">
        <w:trPr>
          <w:jc w:val="center"/>
        </w:trPr>
        <w:tc>
          <w:tcPr>
            <w:tcW w:w="3161" w:type="dxa"/>
            <w:tcMar>
              <w:top w:w="0" w:type="dxa"/>
              <w:left w:w="28" w:type="dxa"/>
              <w:bottom w:w="0" w:type="dxa"/>
              <w:right w:w="28" w:type="dxa"/>
            </w:tcMar>
          </w:tcPr>
          <w:p w14:paraId="51C4A35B" w14:textId="77777777" w:rsidR="00217708" w:rsidRDefault="00217708" w:rsidP="00205235">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14:paraId="7FBBA91B" w14:textId="77777777" w:rsidR="00217708" w:rsidRDefault="00217708" w:rsidP="00205235">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D5362D9" w14:textId="77777777" w:rsidR="00217708" w:rsidRDefault="00217708" w:rsidP="00205235">
            <w:pPr>
              <w:pStyle w:val="TAL"/>
            </w:pPr>
          </w:p>
          <w:p w14:paraId="63040A5A" w14:textId="77777777" w:rsidR="00217708" w:rsidRDefault="00217708" w:rsidP="0020523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2D0E11A3" w14:textId="77777777" w:rsidR="00217708" w:rsidRPr="00F17505" w:rsidRDefault="00217708" w:rsidP="00205235">
            <w:pPr>
              <w:pStyle w:val="TAL"/>
            </w:pPr>
          </w:p>
        </w:tc>
        <w:tc>
          <w:tcPr>
            <w:tcW w:w="2006" w:type="dxa"/>
            <w:tcMar>
              <w:top w:w="0" w:type="dxa"/>
              <w:left w:w="28" w:type="dxa"/>
              <w:bottom w:w="0" w:type="dxa"/>
              <w:right w:w="28" w:type="dxa"/>
            </w:tcMar>
          </w:tcPr>
          <w:p w14:paraId="0FC7661F"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ManagedActivationScope</w:t>
            </w:r>
          </w:p>
          <w:p w14:paraId="6FA566CF"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1</w:t>
            </w:r>
          </w:p>
          <w:p w14:paraId="37661234" w14:textId="77777777" w:rsidR="00217708" w:rsidRPr="0015264F" w:rsidRDefault="00217708" w:rsidP="00205235">
            <w:pPr>
              <w:pStyle w:val="TAL"/>
              <w:rPr>
                <w:rFonts w:cs="Arial"/>
                <w:szCs w:val="18"/>
              </w:rPr>
            </w:pPr>
            <w:r w:rsidRPr="0015264F">
              <w:rPr>
                <w:rFonts w:cs="Arial"/>
                <w:szCs w:val="18"/>
              </w:rPr>
              <w:t>isOrdered: False</w:t>
            </w:r>
          </w:p>
          <w:p w14:paraId="61D52A3B" w14:textId="77777777" w:rsidR="00217708" w:rsidRPr="0015264F" w:rsidRDefault="00217708" w:rsidP="00205235">
            <w:pPr>
              <w:pStyle w:val="TAL"/>
              <w:rPr>
                <w:rFonts w:cs="Arial"/>
                <w:szCs w:val="18"/>
              </w:rPr>
            </w:pPr>
            <w:r w:rsidRPr="0015264F">
              <w:rPr>
                <w:rFonts w:cs="Arial"/>
                <w:szCs w:val="18"/>
              </w:rPr>
              <w:t>isUnique: True</w:t>
            </w:r>
          </w:p>
          <w:p w14:paraId="49C2155D" w14:textId="77777777" w:rsidR="00217708" w:rsidRPr="0015264F" w:rsidRDefault="00217708" w:rsidP="00205235">
            <w:pPr>
              <w:pStyle w:val="TAL"/>
              <w:rPr>
                <w:rFonts w:cs="Arial"/>
                <w:szCs w:val="18"/>
              </w:rPr>
            </w:pPr>
            <w:r w:rsidRPr="0015264F">
              <w:rPr>
                <w:rFonts w:cs="Arial"/>
                <w:szCs w:val="18"/>
              </w:rPr>
              <w:t xml:space="preserve">defaultValue: None </w:t>
            </w:r>
          </w:p>
          <w:p w14:paraId="35BA7B42"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69886CC4" w14:textId="77777777" w:rsidTr="00205235">
        <w:trPr>
          <w:jc w:val="center"/>
        </w:trPr>
        <w:tc>
          <w:tcPr>
            <w:tcW w:w="3161" w:type="dxa"/>
            <w:tcMar>
              <w:top w:w="0" w:type="dxa"/>
              <w:left w:w="28" w:type="dxa"/>
              <w:bottom w:w="0" w:type="dxa"/>
              <w:right w:w="28" w:type="dxa"/>
            </w:tcMar>
          </w:tcPr>
          <w:p w14:paraId="745A3839" w14:textId="77777777" w:rsidR="00217708" w:rsidRDefault="00217708" w:rsidP="00205235">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442BDDBD" w14:textId="77777777" w:rsidR="00217708" w:rsidRDefault="00217708" w:rsidP="00205235">
            <w:pPr>
              <w:pStyle w:val="TAL"/>
            </w:pPr>
            <w:r>
              <w:t>It indicates the list of DN, the list is an ordered list indicating the inference is activated for the first sub scope and gradually extended to the next sub scope.</w:t>
            </w:r>
          </w:p>
          <w:p w14:paraId="61E67F63" w14:textId="77777777" w:rsidR="00217708" w:rsidRDefault="00217708" w:rsidP="00205235">
            <w:pPr>
              <w:pStyle w:val="TAL"/>
            </w:pPr>
          </w:p>
          <w:p w14:paraId="62B1F019" w14:textId="77777777" w:rsidR="00217708" w:rsidRDefault="00217708" w:rsidP="0020523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F54E7F1" w14:textId="77777777" w:rsidR="00217708" w:rsidRPr="00F17505" w:rsidRDefault="00217708" w:rsidP="00205235">
            <w:pPr>
              <w:pStyle w:val="TAL"/>
            </w:pPr>
          </w:p>
        </w:tc>
        <w:tc>
          <w:tcPr>
            <w:tcW w:w="2006" w:type="dxa"/>
            <w:tcMar>
              <w:top w:w="0" w:type="dxa"/>
              <w:left w:w="28" w:type="dxa"/>
              <w:bottom w:w="0" w:type="dxa"/>
              <w:right w:w="28" w:type="dxa"/>
            </w:tcMar>
          </w:tcPr>
          <w:p w14:paraId="5752E1DD"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DN</w:t>
            </w:r>
          </w:p>
          <w:p w14:paraId="21AFC8E8"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w:t>
            </w:r>
          </w:p>
          <w:p w14:paraId="6FBB3C27"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True</w:t>
            </w:r>
          </w:p>
          <w:p w14:paraId="7CFF9621"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742F7AD4"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5C88072F"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1A90D9CB" w14:textId="77777777" w:rsidTr="00205235">
        <w:trPr>
          <w:jc w:val="center"/>
        </w:trPr>
        <w:tc>
          <w:tcPr>
            <w:tcW w:w="3161" w:type="dxa"/>
            <w:tcMar>
              <w:top w:w="0" w:type="dxa"/>
              <w:left w:w="28" w:type="dxa"/>
              <w:bottom w:w="0" w:type="dxa"/>
              <w:right w:w="28" w:type="dxa"/>
            </w:tcMar>
          </w:tcPr>
          <w:p w14:paraId="31C17B1D" w14:textId="77777777" w:rsidR="00217708" w:rsidRDefault="00217708" w:rsidP="00205235">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669CCE31" w14:textId="77777777" w:rsidR="00217708" w:rsidRDefault="00217708" w:rsidP="00205235">
            <w:pPr>
              <w:pStyle w:val="TAL"/>
            </w:pPr>
            <w:r>
              <w:t>It indicates the list of time window; the list is an ordered list indicating the inference is activated for the first sub scope and gradually extended to the next sub scope.</w:t>
            </w:r>
          </w:p>
          <w:p w14:paraId="289F12A8" w14:textId="77777777" w:rsidR="00217708" w:rsidRDefault="00217708" w:rsidP="00205235">
            <w:pPr>
              <w:pStyle w:val="TAL"/>
            </w:pPr>
          </w:p>
          <w:p w14:paraId="799B7D3C" w14:textId="77777777" w:rsidR="00217708" w:rsidRDefault="00217708" w:rsidP="0020523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D206E91" w14:textId="77777777" w:rsidR="00217708" w:rsidRPr="00F17505" w:rsidRDefault="00217708" w:rsidP="00205235">
            <w:pPr>
              <w:pStyle w:val="TAL"/>
            </w:pPr>
          </w:p>
        </w:tc>
        <w:tc>
          <w:tcPr>
            <w:tcW w:w="2006" w:type="dxa"/>
            <w:tcMar>
              <w:top w:w="0" w:type="dxa"/>
              <w:left w:w="28" w:type="dxa"/>
              <w:bottom w:w="0" w:type="dxa"/>
              <w:right w:w="28" w:type="dxa"/>
            </w:tcMar>
          </w:tcPr>
          <w:p w14:paraId="403E8F9C"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TimeWindow</w:t>
            </w:r>
          </w:p>
          <w:p w14:paraId="3B1832D5"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w:t>
            </w:r>
          </w:p>
          <w:p w14:paraId="2A62E315"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True</w:t>
            </w:r>
          </w:p>
          <w:p w14:paraId="2EAE5DF8"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7257B58D"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29DCE6D9"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641670CE" w14:textId="77777777" w:rsidTr="00205235">
        <w:trPr>
          <w:jc w:val="center"/>
        </w:trPr>
        <w:tc>
          <w:tcPr>
            <w:tcW w:w="3161" w:type="dxa"/>
            <w:tcMar>
              <w:top w:w="0" w:type="dxa"/>
              <w:left w:w="28" w:type="dxa"/>
              <w:bottom w:w="0" w:type="dxa"/>
              <w:right w:w="28" w:type="dxa"/>
            </w:tcMar>
          </w:tcPr>
          <w:p w14:paraId="41FFF4BF" w14:textId="77777777" w:rsidR="00217708" w:rsidRDefault="00217708" w:rsidP="00205235">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14:paraId="135D1F7A" w14:textId="77777777" w:rsidR="00217708" w:rsidRDefault="00217708" w:rsidP="00205235">
            <w:pPr>
              <w:pStyle w:val="TAL"/>
            </w:pPr>
            <w:r>
              <w:t>It indicates the list of GeoArea, the list is an ordered list indicating the inference is activated for the first sub scope and gradually extended to the next sub scope.</w:t>
            </w:r>
          </w:p>
          <w:p w14:paraId="768D47DC" w14:textId="77777777" w:rsidR="00217708" w:rsidRDefault="00217708" w:rsidP="00205235">
            <w:pPr>
              <w:pStyle w:val="TAL"/>
            </w:pPr>
          </w:p>
          <w:p w14:paraId="250ABA22" w14:textId="77777777" w:rsidR="00217708" w:rsidRDefault="00217708" w:rsidP="0020523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279383E5" w14:textId="77777777" w:rsidR="00217708" w:rsidRPr="00F17505" w:rsidRDefault="00217708" w:rsidP="00205235">
            <w:pPr>
              <w:pStyle w:val="TAL"/>
            </w:pPr>
          </w:p>
        </w:tc>
        <w:tc>
          <w:tcPr>
            <w:tcW w:w="2006" w:type="dxa"/>
            <w:tcMar>
              <w:top w:w="0" w:type="dxa"/>
              <w:left w:w="28" w:type="dxa"/>
              <w:bottom w:w="0" w:type="dxa"/>
              <w:right w:w="28" w:type="dxa"/>
            </w:tcMar>
          </w:tcPr>
          <w:p w14:paraId="61379DFD"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GeoArea</w:t>
            </w:r>
          </w:p>
          <w:p w14:paraId="2DB4DCC9"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w:t>
            </w:r>
          </w:p>
          <w:p w14:paraId="0E86D7C0"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True</w:t>
            </w:r>
          </w:p>
          <w:p w14:paraId="660F9439"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7EB646BD"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31C4C06A"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4BF1B0A8" w14:textId="77777777" w:rsidTr="00205235">
        <w:trPr>
          <w:jc w:val="center"/>
        </w:trPr>
        <w:tc>
          <w:tcPr>
            <w:tcW w:w="3161" w:type="dxa"/>
            <w:tcMar>
              <w:top w:w="0" w:type="dxa"/>
              <w:left w:w="28" w:type="dxa"/>
              <w:bottom w:w="0" w:type="dxa"/>
              <w:right w:w="28" w:type="dxa"/>
            </w:tcMar>
          </w:tcPr>
          <w:p w14:paraId="4BF287EB" w14:textId="77777777" w:rsidR="00217708" w:rsidRDefault="00217708" w:rsidP="00205235">
            <w:pPr>
              <w:spacing w:after="0"/>
              <w:rPr>
                <w:rFonts w:ascii="Courier New" w:hAnsi="Courier New" w:cs="Courier New"/>
                <w:lang w:eastAsia="zh-CN"/>
              </w:rPr>
            </w:pPr>
            <w:r>
              <w:rPr>
                <w:rFonts w:ascii="Courier New" w:hAnsi="Courier New" w:cs="Courier New"/>
                <w:lang w:eastAsia="zh-CN"/>
              </w:rPr>
              <w:lastRenderedPageBreak/>
              <w:t>usedByFunction</w:t>
            </w:r>
            <w:r>
              <w:rPr>
                <w:rFonts w:ascii="Courier New" w:hAnsi="Courier New" w:cs="Courier New"/>
              </w:rPr>
              <w:t>RefList</w:t>
            </w:r>
          </w:p>
        </w:tc>
        <w:tc>
          <w:tcPr>
            <w:tcW w:w="4489" w:type="dxa"/>
            <w:shd w:val="clear" w:color="auto" w:fill="auto"/>
            <w:tcMar>
              <w:top w:w="0" w:type="dxa"/>
              <w:left w:w="28" w:type="dxa"/>
              <w:bottom w:w="0" w:type="dxa"/>
              <w:right w:w="28" w:type="dxa"/>
            </w:tcMar>
          </w:tcPr>
          <w:p w14:paraId="32553097" w14:textId="77777777" w:rsidR="00217708" w:rsidRDefault="00217708" w:rsidP="00205235">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0935F21E" w14:textId="77777777" w:rsidR="00217708" w:rsidRDefault="00217708" w:rsidP="00205235">
            <w:pPr>
              <w:pStyle w:val="TAL"/>
            </w:pPr>
          </w:p>
          <w:p w14:paraId="75961388" w14:textId="77777777" w:rsidR="00217708" w:rsidRDefault="00217708" w:rsidP="00205235">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19782FCF" w14:textId="77777777" w:rsidR="00217708" w:rsidRDefault="00217708" w:rsidP="00205235">
            <w:pPr>
              <w:pStyle w:val="TAL"/>
            </w:pPr>
          </w:p>
        </w:tc>
        <w:tc>
          <w:tcPr>
            <w:tcW w:w="2006" w:type="dxa"/>
            <w:tcMar>
              <w:top w:w="0" w:type="dxa"/>
              <w:left w:w="28" w:type="dxa"/>
              <w:bottom w:w="0" w:type="dxa"/>
              <w:right w:w="28" w:type="dxa"/>
            </w:tcMar>
          </w:tcPr>
          <w:p w14:paraId="32CEE527"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DN</w:t>
            </w:r>
          </w:p>
          <w:p w14:paraId="4639D18C"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w:t>
            </w:r>
          </w:p>
          <w:p w14:paraId="3328D388"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4047E2EC"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20D93B66"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48C86C5B"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4C4BADDE" w14:textId="77777777" w:rsidTr="00205235">
        <w:trPr>
          <w:jc w:val="center"/>
        </w:trPr>
        <w:tc>
          <w:tcPr>
            <w:tcW w:w="3161" w:type="dxa"/>
            <w:tcMar>
              <w:top w:w="0" w:type="dxa"/>
              <w:left w:w="28" w:type="dxa"/>
              <w:bottom w:w="0" w:type="dxa"/>
              <w:right w:w="28" w:type="dxa"/>
            </w:tcMar>
          </w:tcPr>
          <w:p w14:paraId="1212EF75" w14:textId="77777777" w:rsidR="00217708" w:rsidRDefault="00217708" w:rsidP="00205235">
            <w:pPr>
              <w:spacing w:after="0"/>
              <w:rPr>
                <w:rFonts w:ascii="Courier New" w:hAnsi="Courier New" w:cs="Courier New"/>
                <w:lang w:eastAsia="zh-CN"/>
              </w:rPr>
            </w:pPr>
            <w:r w:rsidRPr="002820C1">
              <w:rPr>
                <w:rFonts w:ascii="Courier New" w:hAnsi="Courier New" w:cs="Courier New"/>
                <w:szCs w:val="18"/>
              </w:rPr>
              <w:t>inferenceOutputId</w:t>
            </w:r>
            <w:r w:rsidDel="00AA412B">
              <w:rPr>
                <w:rFonts w:ascii="Courier New" w:hAnsi="Courier New" w:cs="Courier New"/>
              </w:rPr>
              <w:t xml:space="preserve"> </w:t>
            </w:r>
          </w:p>
        </w:tc>
        <w:tc>
          <w:tcPr>
            <w:tcW w:w="4489" w:type="dxa"/>
            <w:shd w:val="clear" w:color="auto" w:fill="auto"/>
            <w:tcMar>
              <w:top w:w="0" w:type="dxa"/>
              <w:left w:w="28" w:type="dxa"/>
              <w:bottom w:w="0" w:type="dxa"/>
              <w:right w:w="28" w:type="dxa"/>
            </w:tcMar>
          </w:tcPr>
          <w:p w14:paraId="7B79077C" w14:textId="77777777" w:rsidR="00217708" w:rsidRDefault="00217708" w:rsidP="00205235">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006" w:type="dxa"/>
            <w:tcMar>
              <w:top w:w="0" w:type="dxa"/>
              <w:left w:w="28" w:type="dxa"/>
              <w:bottom w:w="0" w:type="dxa"/>
              <w:right w:w="28" w:type="dxa"/>
            </w:tcMar>
          </w:tcPr>
          <w:p w14:paraId="6D2111C9"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String</w:t>
            </w:r>
          </w:p>
          <w:p w14:paraId="28B44209"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w:t>
            </w:r>
          </w:p>
          <w:p w14:paraId="26560A0B"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4DCC195E"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29F60F08"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5FAB5E40"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38CC5B7B" w14:textId="77777777" w:rsidTr="00205235">
        <w:trPr>
          <w:jc w:val="center"/>
        </w:trPr>
        <w:tc>
          <w:tcPr>
            <w:tcW w:w="3161" w:type="dxa"/>
            <w:tcMar>
              <w:top w:w="0" w:type="dxa"/>
              <w:left w:w="28" w:type="dxa"/>
              <w:bottom w:w="0" w:type="dxa"/>
              <w:right w:w="28" w:type="dxa"/>
            </w:tcMar>
          </w:tcPr>
          <w:p w14:paraId="0E59F7B7" w14:textId="77777777" w:rsidR="00217708" w:rsidRDefault="00217708" w:rsidP="00205235">
            <w:pPr>
              <w:spacing w:after="0"/>
              <w:rPr>
                <w:rFonts w:ascii="Courier New" w:hAnsi="Courier New" w:cs="Courier New"/>
                <w:lang w:eastAsia="zh-CN"/>
              </w:rPr>
            </w:pPr>
            <w:r>
              <w:rPr>
                <w:rFonts w:ascii="Courier New" w:hAnsi="Courier New" w:cs="Courier New"/>
              </w:rPr>
              <w:t>inferenceOutputs</w:t>
            </w:r>
          </w:p>
        </w:tc>
        <w:tc>
          <w:tcPr>
            <w:tcW w:w="4489" w:type="dxa"/>
            <w:shd w:val="clear" w:color="auto" w:fill="auto"/>
            <w:tcMar>
              <w:top w:w="0" w:type="dxa"/>
              <w:left w:w="28" w:type="dxa"/>
              <w:bottom w:w="0" w:type="dxa"/>
              <w:right w:w="28" w:type="dxa"/>
            </w:tcMar>
          </w:tcPr>
          <w:p w14:paraId="2C80E7B2" w14:textId="77777777" w:rsidR="00217708" w:rsidRDefault="00217708" w:rsidP="00205235">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entity.</w:t>
            </w:r>
          </w:p>
          <w:p w14:paraId="684564B0" w14:textId="77777777" w:rsidR="00217708" w:rsidRDefault="00217708" w:rsidP="00205235">
            <w:pPr>
              <w:pStyle w:val="TAL"/>
              <w:contextualSpacing/>
              <w:rPr>
                <w:rFonts w:cs="Arial"/>
              </w:rPr>
            </w:pPr>
          </w:p>
          <w:p w14:paraId="4934A9A6" w14:textId="77777777" w:rsidR="00217708" w:rsidRDefault="00217708" w:rsidP="00205235">
            <w:pPr>
              <w:pStyle w:val="TAL"/>
              <w:contextualSpacing/>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14:paraId="045D2CDC" w14:textId="77777777" w:rsidR="00217708" w:rsidRDefault="00217708" w:rsidP="00205235">
            <w:pPr>
              <w:pStyle w:val="TAL"/>
              <w:contextualSpacing/>
              <w:rPr>
                <w:rFonts w:cs="Arial"/>
              </w:rPr>
            </w:pPr>
          </w:p>
          <w:p w14:paraId="058EA873" w14:textId="77777777" w:rsidR="00217708" w:rsidRDefault="00217708" w:rsidP="00205235">
            <w:pPr>
              <w:pStyle w:val="TAL"/>
            </w:pPr>
            <w:r w:rsidRPr="00F17505">
              <w:rPr>
                <w:color w:val="000000"/>
              </w:rPr>
              <w:t>allowedValues: N/A.</w:t>
            </w:r>
          </w:p>
        </w:tc>
        <w:tc>
          <w:tcPr>
            <w:tcW w:w="2006" w:type="dxa"/>
            <w:tcMar>
              <w:top w:w="0" w:type="dxa"/>
              <w:left w:w="28" w:type="dxa"/>
              <w:bottom w:w="0" w:type="dxa"/>
              <w:right w:w="28" w:type="dxa"/>
            </w:tcMar>
          </w:tcPr>
          <w:p w14:paraId="4CE103EA" w14:textId="77777777" w:rsidR="00217708" w:rsidRPr="00965F51" w:rsidRDefault="00217708" w:rsidP="00205235">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6F60146D" w14:textId="77777777" w:rsidR="00217708" w:rsidRPr="00204999" w:rsidRDefault="00217708" w:rsidP="00205235">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r>
              <w:rPr>
                <w:rFonts w:ascii="Arial" w:hAnsi="Arial" w:cs="Arial"/>
                <w:sz w:val="18"/>
                <w:szCs w:val="18"/>
              </w:rPr>
              <w:t>f</w:t>
            </w:r>
            <w:proofErr w:type="gramEnd"/>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53FC936E" w14:textId="77777777" w:rsidR="00217708" w:rsidRPr="00204999" w:rsidRDefault="00217708" w:rsidP="00205235">
            <w:pPr>
              <w:spacing w:after="0"/>
              <w:rPr>
                <w:rFonts w:ascii="Arial" w:hAnsi="Arial" w:cs="Arial"/>
                <w:sz w:val="18"/>
                <w:szCs w:val="18"/>
              </w:rPr>
            </w:pPr>
            <w:r w:rsidRPr="00204999">
              <w:rPr>
                <w:rFonts w:ascii="Arial" w:hAnsi="Arial" w:cs="Arial"/>
                <w:sz w:val="18"/>
                <w:szCs w:val="18"/>
              </w:rPr>
              <w:t>isOrdered: False</w:t>
            </w:r>
          </w:p>
          <w:p w14:paraId="1BB0CA4A" w14:textId="77777777" w:rsidR="00217708" w:rsidRPr="00204999" w:rsidRDefault="00217708" w:rsidP="00205235">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684D3EDD" w14:textId="77777777" w:rsidR="00217708" w:rsidRPr="00204999" w:rsidRDefault="00217708" w:rsidP="00205235">
            <w:pPr>
              <w:spacing w:after="0"/>
              <w:rPr>
                <w:rFonts w:ascii="Arial" w:hAnsi="Arial" w:cs="Arial"/>
                <w:sz w:val="18"/>
                <w:szCs w:val="18"/>
              </w:rPr>
            </w:pPr>
            <w:r w:rsidRPr="00204999">
              <w:rPr>
                <w:rFonts w:ascii="Arial" w:hAnsi="Arial" w:cs="Arial"/>
                <w:sz w:val="18"/>
                <w:szCs w:val="18"/>
              </w:rPr>
              <w:t xml:space="preserve">defaultValue: None </w:t>
            </w:r>
          </w:p>
          <w:p w14:paraId="76719726" w14:textId="77777777" w:rsidR="00217708" w:rsidRPr="00965F51" w:rsidRDefault="00217708" w:rsidP="00205235">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7EC07819" w14:textId="77777777" w:rsidR="00217708" w:rsidRPr="0015264F" w:rsidRDefault="00217708" w:rsidP="00205235">
            <w:pPr>
              <w:pStyle w:val="TAL"/>
              <w:rPr>
                <w:rFonts w:cs="Arial"/>
                <w:szCs w:val="18"/>
              </w:rPr>
            </w:pPr>
          </w:p>
        </w:tc>
      </w:tr>
      <w:tr w:rsidR="00217708" w:rsidRPr="00F17505" w14:paraId="23861BAD" w14:textId="77777777" w:rsidTr="00205235">
        <w:trPr>
          <w:jc w:val="center"/>
        </w:trPr>
        <w:tc>
          <w:tcPr>
            <w:tcW w:w="3161" w:type="dxa"/>
            <w:tcMar>
              <w:top w:w="0" w:type="dxa"/>
              <w:left w:w="28" w:type="dxa"/>
              <w:bottom w:w="0" w:type="dxa"/>
              <w:right w:w="28" w:type="dxa"/>
            </w:tcMar>
          </w:tcPr>
          <w:p w14:paraId="12DE5607" w14:textId="77777777" w:rsidR="00217708" w:rsidRDefault="00217708" w:rsidP="00205235">
            <w:pPr>
              <w:spacing w:after="0"/>
              <w:rPr>
                <w:rFonts w:ascii="Courier New" w:hAnsi="Courier New" w:cs="Courier New"/>
                <w:lang w:eastAsia="zh-CN"/>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489" w:type="dxa"/>
            <w:shd w:val="clear" w:color="auto" w:fill="auto"/>
            <w:tcMar>
              <w:top w:w="0" w:type="dxa"/>
              <w:left w:w="28" w:type="dxa"/>
              <w:bottom w:w="0" w:type="dxa"/>
              <w:right w:w="28" w:type="dxa"/>
            </w:tcMar>
          </w:tcPr>
          <w:p w14:paraId="769703EF" w14:textId="77777777" w:rsidR="00217708" w:rsidRPr="00F17505" w:rsidRDefault="00217708" w:rsidP="00205235">
            <w:pPr>
              <w:pStyle w:val="TAL"/>
            </w:pPr>
            <w:r w:rsidRPr="00F17505">
              <w:t xml:space="preserve">It indicates the performance score of the ML entity </w:t>
            </w:r>
            <w:r>
              <w:t>during</w:t>
            </w:r>
            <w:r w:rsidRPr="00F17505">
              <w:t xml:space="preserve"> </w:t>
            </w:r>
            <w:r w:rsidRPr="00E87A66">
              <w:t>Inference</w:t>
            </w:r>
            <w:r w:rsidRPr="00F17505">
              <w:t>.</w:t>
            </w:r>
          </w:p>
          <w:p w14:paraId="1A7EED46" w14:textId="77777777" w:rsidR="00217708" w:rsidRPr="00F17505" w:rsidRDefault="00217708" w:rsidP="00205235">
            <w:pPr>
              <w:pStyle w:val="TAL"/>
            </w:pPr>
          </w:p>
          <w:p w14:paraId="12615D3D" w14:textId="77777777" w:rsidR="00217708" w:rsidRDefault="00217708" w:rsidP="00205235">
            <w:pPr>
              <w:pStyle w:val="TAL"/>
            </w:pPr>
            <w:r w:rsidRPr="00F17505">
              <w:rPr>
                <w:color w:val="000000"/>
              </w:rPr>
              <w:t>allowedValues: N/A.</w:t>
            </w:r>
          </w:p>
        </w:tc>
        <w:tc>
          <w:tcPr>
            <w:tcW w:w="2006" w:type="dxa"/>
            <w:tcMar>
              <w:top w:w="0" w:type="dxa"/>
              <w:left w:w="28" w:type="dxa"/>
              <w:bottom w:w="0" w:type="dxa"/>
              <w:right w:w="28" w:type="dxa"/>
            </w:tcMar>
          </w:tcPr>
          <w:p w14:paraId="3C42B996"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66D693D2"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multiplicity: *</w:t>
            </w:r>
          </w:p>
          <w:p w14:paraId="50F1C172"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65970A4E"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E732EA5" w14:textId="77777777" w:rsidR="00217708" w:rsidRPr="00F17505" w:rsidRDefault="00217708" w:rsidP="00205235">
            <w:pPr>
              <w:spacing w:after="0"/>
              <w:rPr>
                <w:rFonts w:ascii="Arial" w:hAnsi="Arial" w:cs="Arial"/>
                <w:sz w:val="18"/>
                <w:szCs w:val="18"/>
              </w:rPr>
            </w:pPr>
            <w:r w:rsidRPr="00F17505">
              <w:rPr>
                <w:rFonts w:ascii="Arial" w:hAnsi="Arial" w:cs="Arial"/>
                <w:sz w:val="18"/>
                <w:szCs w:val="18"/>
              </w:rPr>
              <w:t xml:space="preserve">defaultValue: None </w:t>
            </w:r>
          </w:p>
          <w:p w14:paraId="53D167C0" w14:textId="77777777" w:rsidR="00217708" w:rsidRPr="0015264F" w:rsidRDefault="00217708" w:rsidP="00205235">
            <w:pPr>
              <w:pStyle w:val="TAL"/>
              <w:rPr>
                <w:rFonts w:cs="Arial"/>
                <w:szCs w:val="18"/>
              </w:rPr>
            </w:pPr>
            <w:r w:rsidRPr="00F17505">
              <w:rPr>
                <w:rFonts w:cs="Arial"/>
                <w:szCs w:val="18"/>
              </w:rPr>
              <w:t>isNullable: False</w:t>
            </w:r>
          </w:p>
        </w:tc>
      </w:tr>
      <w:tr w:rsidR="00217708" w:rsidRPr="00F17505" w14:paraId="05C0A5F5" w14:textId="77777777" w:rsidTr="00205235">
        <w:trPr>
          <w:jc w:val="center"/>
        </w:trPr>
        <w:tc>
          <w:tcPr>
            <w:tcW w:w="3161" w:type="dxa"/>
            <w:tcMar>
              <w:top w:w="0" w:type="dxa"/>
              <w:left w:w="28" w:type="dxa"/>
              <w:bottom w:w="0" w:type="dxa"/>
              <w:right w:w="28" w:type="dxa"/>
            </w:tcMar>
          </w:tcPr>
          <w:p w14:paraId="6AE0770A" w14:textId="77777777" w:rsidR="00217708" w:rsidRDefault="00217708" w:rsidP="00205235">
            <w:pPr>
              <w:spacing w:after="0"/>
              <w:rPr>
                <w:rFonts w:ascii="Courier New" w:hAnsi="Courier New" w:cs="Courier New"/>
                <w:lang w:eastAsia="zh-CN"/>
              </w:rPr>
            </w:pPr>
            <w:r>
              <w:rPr>
                <w:rFonts w:ascii="Courier New" w:hAnsi="Courier New" w:cs="Courier New"/>
                <w:szCs w:val="18"/>
              </w:rPr>
              <w:t>inferenceOutputTime</w:t>
            </w:r>
          </w:p>
        </w:tc>
        <w:tc>
          <w:tcPr>
            <w:tcW w:w="4489" w:type="dxa"/>
            <w:shd w:val="clear" w:color="auto" w:fill="auto"/>
            <w:tcMar>
              <w:top w:w="0" w:type="dxa"/>
              <w:left w:w="28" w:type="dxa"/>
              <w:bottom w:w="0" w:type="dxa"/>
              <w:right w:w="28" w:type="dxa"/>
            </w:tcMar>
          </w:tcPr>
          <w:p w14:paraId="4043A781" w14:textId="77777777" w:rsidR="00217708" w:rsidRPr="002B368A" w:rsidRDefault="00217708" w:rsidP="00205235">
            <w:pPr>
              <w:pStyle w:val="TAL"/>
              <w:rPr>
                <w:rFonts w:cs="Arial"/>
              </w:rPr>
            </w:pPr>
            <w:r>
              <w:rPr>
                <w:lang w:eastAsia="fr-FR"/>
              </w:rPr>
              <w:t>It indicates the ti</w:t>
            </w:r>
            <w:r>
              <w:rPr>
                <w:rFonts w:cs="Arial"/>
              </w:rPr>
              <w:t>me at which the inference output is generated.</w:t>
            </w:r>
          </w:p>
          <w:p w14:paraId="7E7DD6DA" w14:textId="77777777" w:rsidR="00217708" w:rsidRDefault="00217708" w:rsidP="00205235">
            <w:pPr>
              <w:pStyle w:val="TAL"/>
              <w:rPr>
                <w:lang w:eastAsia="fr-FR"/>
              </w:rPr>
            </w:pPr>
          </w:p>
          <w:p w14:paraId="3CA864FA" w14:textId="77777777" w:rsidR="00217708" w:rsidRDefault="00217708" w:rsidP="00205235">
            <w:pPr>
              <w:pStyle w:val="TAL"/>
              <w:rPr>
                <w:lang w:eastAsia="fr-FR"/>
              </w:rPr>
            </w:pPr>
          </w:p>
          <w:p w14:paraId="2336A75C" w14:textId="77777777" w:rsidR="00217708" w:rsidRDefault="00217708" w:rsidP="00205235">
            <w:pPr>
              <w:pStyle w:val="TAL"/>
            </w:pPr>
            <w:r>
              <w:rPr>
                <w:rFonts w:cs="Arial"/>
                <w:szCs w:val="18"/>
                <w:lang w:eastAsia="fr-FR"/>
              </w:rPr>
              <w:t>allowedValues: N/A</w:t>
            </w:r>
          </w:p>
        </w:tc>
        <w:tc>
          <w:tcPr>
            <w:tcW w:w="2006" w:type="dxa"/>
            <w:tcMar>
              <w:top w:w="0" w:type="dxa"/>
              <w:left w:w="28" w:type="dxa"/>
              <w:bottom w:w="0" w:type="dxa"/>
              <w:right w:w="28" w:type="dxa"/>
            </w:tcMar>
          </w:tcPr>
          <w:p w14:paraId="02BF346A"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DateTime</w:t>
            </w:r>
          </w:p>
          <w:p w14:paraId="7C4A7EA0"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w:t>
            </w:r>
          </w:p>
          <w:p w14:paraId="50E8C234"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True</w:t>
            </w:r>
          </w:p>
          <w:p w14:paraId="0C6F1C09"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1D934243"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3561D8A3"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2371AB74" w14:textId="77777777" w:rsidTr="00205235">
        <w:trPr>
          <w:jc w:val="center"/>
        </w:trPr>
        <w:tc>
          <w:tcPr>
            <w:tcW w:w="3161" w:type="dxa"/>
            <w:tcMar>
              <w:top w:w="0" w:type="dxa"/>
              <w:left w:w="28" w:type="dxa"/>
              <w:bottom w:w="0" w:type="dxa"/>
              <w:right w:w="28" w:type="dxa"/>
            </w:tcMar>
          </w:tcPr>
          <w:p w14:paraId="4AAB5915" w14:textId="77777777" w:rsidR="00217708" w:rsidRDefault="00217708" w:rsidP="00205235">
            <w:pPr>
              <w:spacing w:after="0"/>
              <w:rPr>
                <w:rFonts w:ascii="Courier New" w:hAnsi="Courier New" w:cs="Courier New"/>
                <w:lang w:eastAsia="zh-CN"/>
              </w:rPr>
            </w:pPr>
            <w:r>
              <w:rPr>
                <w:rFonts w:ascii="Courier New" w:hAnsi="Courier New" w:cs="Courier New"/>
              </w:rPr>
              <w:t>outputResult</w:t>
            </w:r>
          </w:p>
        </w:tc>
        <w:tc>
          <w:tcPr>
            <w:tcW w:w="4489" w:type="dxa"/>
            <w:shd w:val="clear" w:color="auto" w:fill="auto"/>
            <w:tcMar>
              <w:top w:w="0" w:type="dxa"/>
              <w:left w:w="28" w:type="dxa"/>
              <w:bottom w:w="0" w:type="dxa"/>
              <w:right w:w="28" w:type="dxa"/>
            </w:tcMar>
          </w:tcPr>
          <w:p w14:paraId="2A85537F" w14:textId="77777777" w:rsidR="00217708" w:rsidRDefault="00217708" w:rsidP="00205235">
            <w:pPr>
              <w:pStyle w:val="TAL"/>
            </w:pPr>
            <w:r>
              <w:rPr>
                <w:rFonts w:cs="Arial"/>
              </w:rPr>
              <w:t>It indicates</w:t>
            </w:r>
            <w:r w:rsidRPr="008F6931">
              <w:rPr>
                <w:rFonts w:cs="Arial"/>
              </w:rPr>
              <w:t xml:space="preserve"> </w:t>
            </w:r>
            <w:r>
              <w:rPr>
                <w:rFonts w:cs="Arial"/>
              </w:rPr>
              <w:t>the result of an inference.</w:t>
            </w:r>
          </w:p>
        </w:tc>
        <w:tc>
          <w:tcPr>
            <w:tcW w:w="2006" w:type="dxa"/>
            <w:tcMar>
              <w:top w:w="0" w:type="dxa"/>
              <w:left w:w="28" w:type="dxa"/>
              <w:bottom w:w="0" w:type="dxa"/>
              <w:right w:w="28" w:type="dxa"/>
            </w:tcMar>
          </w:tcPr>
          <w:p w14:paraId="57E0F2F2"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AttributeValuePair</w:t>
            </w:r>
          </w:p>
          <w:p w14:paraId="6BD51683"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w:t>
            </w:r>
          </w:p>
          <w:p w14:paraId="68CD8F4E"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30FF9CF2"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5934C22F"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defaultValue: Null</w:t>
            </w:r>
          </w:p>
          <w:p w14:paraId="580A6FD9"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1BFEBF32" w14:textId="77777777" w:rsidTr="00205235">
        <w:trPr>
          <w:jc w:val="center"/>
        </w:trPr>
        <w:tc>
          <w:tcPr>
            <w:tcW w:w="3161" w:type="dxa"/>
            <w:tcMar>
              <w:top w:w="0" w:type="dxa"/>
              <w:left w:w="28" w:type="dxa"/>
              <w:bottom w:w="0" w:type="dxa"/>
              <w:right w:w="28" w:type="dxa"/>
            </w:tcMar>
          </w:tcPr>
          <w:p w14:paraId="5ACB4FE4" w14:textId="77777777" w:rsidR="00217708" w:rsidRDefault="00217708" w:rsidP="00205235">
            <w:pPr>
              <w:spacing w:after="0"/>
              <w:rPr>
                <w:rFonts w:ascii="Courier New" w:hAnsi="Courier New" w:cs="Courier New"/>
                <w:lang w:eastAsia="zh-CN"/>
              </w:rPr>
            </w:pPr>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
        </w:tc>
        <w:tc>
          <w:tcPr>
            <w:tcW w:w="4489" w:type="dxa"/>
            <w:shd w:val="clear" w:color="auto" w:fill="auto"/>
            <w:tcMar>
              <w:top w:w="0" w:type="dxa"/>
              <w:left w:w="28" w:type="dxa"/>
              <w:bottom w:w="0" w:type="dxa"/>
              <w:right w:w="28" w:type="dxa"/>
            </w:tcMar>
          </w:tcPr>
          <w:p w14:paraId="44C4B3FF" w14:textId="77777777" w:rsidR="00217708" w:rsidRPr="005F6349" w:rsidRDefault="00217708" w:rsidP="00205235">
            <w:pPr>
              <w:pStyle w:val="TAL"/>
              <w:rPr>
                <w:rFonts w:cs="Arial"/>
              </w:rPr>
            </w:pPr>
            <w:r w:rsidRPr="005F6349">
              <w:rPr>
                <w:rFonts w:cs="Arial"/>
              </w:rPr>
              <w:t xml:space="preserve">It indicates the DNs of set of reports generated on  </w:t>
            </w:r>
            <w:r w:rsidRPr="005F6349">
              <w:rPr>
                <w:rFonts w:ascii="Courier New" w:hAnsi="Courier New" w:cs="Courier New"/>
              </w:rPr>
              <w:t>AIMLInferenceEmulationFunction</w:t>
            </w:r>
            <w:r w:rsidRPr="005F6349">
              <w:rPr>
                <w:rFonts w:cs="Arial"/>
              </w:rPr>
              <w:t xml:space="preserve">. The </w:t>
            </w:r>
            <w:r w:rsidRPr="005F6349">
              <w:rPr>
                <w:rFonts w:ascii="Courier New" w:hAnsi="Courier New" w:cs="Courier New"/>
              </w:rPr>
              <w:t>AIMLInferenceEmulationReport</w:t>
            </w:r>
            <w:r w:rsidRPr="005F6349">
              <w:rPr>
                <w:rFonts w:cs="Arial"/>
              </w:rPr>
              <w:t xml:space="preserve"> has the same structure as the </w:t>
            </w:r>
            <w:r w:rsidRPr="005F6349">
              <w:rPr>
                <w:rFonts w:ascii="Courier New" w:hAnsi="Courier New" w:cs="Courier New"/>
              </w:rPr>
              <w:t>AIMLInferenceReport</w:t>
            </w:r>
            <w:r w:rsidRPr="005F6349">
              <w:rPr>
                <w:rFonts w:cs="Arial"/>
              </w:rPr>
              <w:t xml:space="preserve">. </w:t>
            </w:r>
          </w:p>
          <w:p w14:paraId="493A1321" w14:textId="77777777" w:rsidR="00217708" w:rsidRPr="005F6349" w:rsidRDefault="00217708" w:rsidP="00205235">
            <w:pPr>
              <w:pStyle w:val="TAL"/>
              <w:rPr>
                <w:rFonts w:cs="Arial"/>
              </w:rPr>
            </w:pPr>
          </w:p>
          <w:p w14:paraId="53FCBC7E" w14:textId="77777777" w:rsidR="00217708" w:rsidRPr="005F6349" w:rsidRDefault="00217708" w:rsidP="00205235">
            <w:pPr>
              <w:pStyle w:val="TAL"/>
              <w:rPr>
                <w:rFonts w:cs="Arial"/>
              </w:rPr>
            </w:pPr>
            <w:r w:rsidRPr="005F6349">
              <w:rPr>
                <w:rFonts w:cs="Arial"/>
              </w:rPr>
              <w:t>allowedValues: N/A.</w:t>
            </w:r>
          </w:p>
          <w:p w14:paraId="21D81002" w14:textId="77777777" w:rsidR="00217708" w:rsidRPr="005F6349" w:rsidRDefault="00217708" w:rsidP="00205235">
            <w:pPr>
              <w:pStyle w:val="TAL"/>
              <w:rPr>
                <w:szCs w:val="18"/>
              </w:rPr>
            </w:pPr>
          </w:p>
        </w:tc>
        <w:tc>
          <w:tcPr>
            <w:tcW w:w="2006" w:type="dxa"/>
            <w:tcMar>
              <w:top w:w="0" w:type="dxa"/>
              <w:left w:w="28" w:type="dxa"/>
              <w:bottom w:w="0" w:type="dxa"/>
              <w:right w:w="28" w:type="dxa"/>
            </w:tcMar>
          </w:tcPr>
          <w:p w14:paraId="78EAD538"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r w:rsidRPr="0015264F">
              <w:rPr>
                <w:rFonts w:ascii="Arial" w:hAnsi="Arial" w:cs="Arial"/>
                <w:sz w:val="18"/>
                <w:szCs w:val="18"/>
              </w:rPr>
              <w:t>AIMLInferenceReport</w:t>
            </w:r>
          </w:p>
          <w:p w14:paraId="6402C3E5"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59222073"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0D43CA13"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7CABFCC3"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6D0CB814"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11844AEE" w14:textId="77777777" w:rsidTr="00205235">
        <w:trPr>
          <w:jc w:val="center"/>
        </w:trPr>
        <w:tc>
          <w:tcPr>
            <w:tcW w:w="3161" w:type="dxa"/>
            <w:tcMar>
              <w:top w:w="0" w:type="dxa"/>
              <w:left w:w="28" w:type="dxa"/>
              <w:bottom w:w="0" w:type="dxa"/>
              <w:right w:w="28" w:type="dxa"/>
            </w:tcMar>
          </w:tcPr>
          <w:p w14:paraId="16F9923F" w14:textId="77777777" w:rsidR="00217708" w:rsidRDefault="00217708" w:rsidP="00205235">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489" w:type="dxa"/>
            <w:shd w:val="clear" w:color="auto" w:fill="auto"/>
            <w:tcMar>
              <w:top w:w="0" w:type="dxa"/>
              <w:left w:w="28" w:type="dxa"/>
              <w:bottom w:w="0" w:type="dxa"/>
              <w:right w:w="28" w:type="dxa"/>
            </w:tcMar>
          </w:tcPr>
          <w:p w14:paraId="7F6C2D63" w14:textId="77777777" w:rsidR="00217708" w:rsidRDefault="00217708" w:rsidP="00205235">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74161923" w14:textId="77777777" w:rsidR="00217708" w:rsidRDefault="00217708" w:rsidP="00205235">
            <w:pPr>
              <w:pStyle w:val="TAL"/>
            </w:pPr>
          </w:p>
          <w:p w14:paraId="0ECF3C65" w14:textId="77777777" w:rsidR="00217708" w:rsidRPr="005F6349" w:rsidRDefault="00217708" w:rsidP="00205235">
            <w:pPr>
              <w:pStyle w:val="TAL"/>
              <w:rPr>
                <w:rFonts w:cs="Arial"/>
              </w:rPr>
            </w:pPr>
            <w:r w:rsidRPr="003E7E8D">
              <w:t>allowedValues: N/A.</w:t>
            </w:r>
          </w:p>
        </w:tc>
        <w:tc>
          <w:tcPr>
            <w:tcW w:w="2006" w:type="dxa"/>
            <w:tcMar>
              <w:top w:w="0" w:type="dxa"/>
              <w:left w:w="28" w:type="dxa"/>
              <w:bottom w:w="0" w:type="dxa"/>
              <w:right w:w="28" w:type="dxa"/>
            </w:tcMar>
          </w:tcPr>
          <w:p w14:paraId="3F4C98BA"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MLCapabilityInfo</w:t>
            </w:r>
          </w:p>
          <w:p w14:paraId="788BED96"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2B26816A"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7F3F84F6"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42DCE02E"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2E9126A5"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21247BB2" w14:textId="77777777" w:rsidTr="00205235">
        <w:trPr>
          <w:jc w:val="center"/>
        </w:trPr>
        <w:tc>
          <w:tcPr>
            <w:tcW w:w="3161" w:type="dxa"/>
            <w:tcMar>
              <w:top w:w="0" w:type="dxa"/>
              <w:left w:w="28" w:type="dxa"/>
              <w:bottom w:w="0" w:type="dxa"/>
              <w:right w:w="28" w:type="dxa"/>
            </w:tcMar>
          </w:tcPr>
          <w:p w14:paraId="1B3B4EC6" w14:textId="77777777" w:rsidR="00217708" w:rsidRDefault="00217708" w:rsidP="00205235">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489" w:type="dxa"/>
            <w:shd w:val="clear" w:color="auto" w:fill="auto"/>
            <w:tcMar>
              <w:top w:w="0" w:type="dxa"/>
              <w:left w:w="28" w:type="dxa"/>
              <w:bottom w:w="0" w:type="dxa"/>
              <w:right w:w="28" w:type="dxa"/>
            </w:tcMar>
          </w:tcPr>
          <w:p w14:paraId="4D49D241" w14:textId="492F8C58" w:rsidR="00217708" w:rsidRPr="003E7E8D" w:rsidRDefault="00217708" w:rsidP="00205235">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ins w:id="25" w:author="Huawei" w:date="2024-04-03T15:27:00Z">
              <w:r w:rsidR="00F71B1B" w:rsidRPr="00F71B1B">
                <w:t xml:space="preserve"> The capability is defined by MnS producer</w:t>
              </w:r>
              <w:r w:rsidR="00F71B1B">
                <w:t xml:space="preserve"> which can be as</w:t>
              </w:r>
            </w:ins>
            <w:ins w:id="26" w:author="Huawei" w:date="2024-03-19T16:35:00Z">
              <w:r w:rsidR="00205235">
                <w:t xml:space="preserve"> </w:t>
              </w:r>
            </w:ins>
            <w:ins w:id="27" w:author="Huawei" w:date="2024-04-03T15:27:00Z">
              <w:r w:rsidR="00F71B1B">
                <w:t>t</w:t>
              </w:r>
            </w:ins>
            <w:ins w:id="28" w:author="Huawei" w:date="2024-03-19T16:39:00Z">
              <w:r w:rsidR="00205235" w:rsidRPr="00175B78">
                <w:rPr>
                  <w:color w:val="000000"/>
                </w:rPr>
                <w:t>raffic analysis</w:t>
              </w:r>
              <w:r w:rsidR="00285E6E">
                <w:rPr>
                  <w:color w:val="000000"/>
                </w:rPr>
                <w:t xml:space="preserve"> </w:t>
              </w:r>
              <w:r w:rsidR="00285E6E">
                <w:t>capability</w:t>
              </w:r>
              <w:r w:rsidR="00205235" w:rsidRPr="00175B78">
                <w:rPr>
                  <w:color w:val="000000"/>
                </w:rPr>
                <w:t>, coverage analysis</w:t>
              </w:r>
              <w:r w:rsidR="00285E6E">
                <w:rPr>
                  <w:color w:val="000000"/>
                </w:rPr>
                <w:t xml:space="preserve"> </w:t>
              </w:r>
              <w:r w:rsidR="00285E6E">
                <w:t>capability</w:t>
              </w:r>
              <w:r w:rsidR="00205235" w:rsidRPr="00175B78">
                <w:rPr>
                  <w:color w:val="000000"/>
                </w:rPr>
                <w:t>, mobility analysis</w:t>
              </w:r>
              <w:r w:rsidR="00285E6E">
                <w:rPr>
                  <w:color w:val="000000"/>
                </w:rPr>
                <w:t xml:space="preserve"> </w:t>
              </w:r>
              <w:r w:rsidR="00285E6E">
                <w:t>capability</w:t>
              </w:r>
              <w:r w:rsidR="00205235" w:rsidRPr="00175B78">
                <w:rPr>
                  <w:color w:val="000000"/>
                </w:rPr>
                <w:t>, energy efficiency/energy consumption analysis</w:t>
              </w:r>
              <w:r w:rsidR="00285E6E">
                <w:rPr>
                  <w:color w:val="000000"/>
                </w:rPr>
                <w:t xml:space="preserve"> </w:t>
              </w:r>
              <w:r w:rsidR="00285E6E">
                <w:t>capability</w:t>
              </w:r>
              <w:r w:rsidR="00205235" w:rsidRPr="00F17505">
                <w:rPr>
                  <w:color w:val="000000"/>
                </w:rPr>
                <w:t xml:space="preserve"> </w:t>
              </w:r>
              <w:r w:rsidR="00285E6E">
                <w:rPr>
                  <w:color w:val="000000"/>
                </w:rPr>
                <w:t>or</w:t>
              </w:r>
              <w:r w:rsidR="00205235" w:rsidRPr="00F17505">
                <w:rPr>
                  <w:color w:val="000000"/>
                </w:rPr>
                <w:t xml:space="preserve"> vendor's specific extensions.</w:t>
              </w:r>
            </w:ins>
          </w:p>
          <w:p w14:paraId="2413D6AA" w14:textId="77777777" w:rsidR="00217708" w:rsidRPr="003E7E8D" w:rsidRDefault="00217708" w:rsidP="00205235">
            <w:pPr>
              <w:pStyle w:val="TAL"/>
            </w:pPr>
          </w:p>
          <w:p w14:paraId="281F0370" w14:textId="77777777" w:rsidR="00217708" w:rsidRPr="005F6349" w:rsidRDefault="00217708" w:rsidP="00205235">
            <w:pPr>
              <w:pStyle w:val="TAL"/>
              <w:rPr>
                <w:rFonts w:cs="Arial"/>
              </w:rPr>
            </w:pPr>
            <w:r w:rsidRPr="003E7E8D">
              <w:t>allowedValues: N/A.</w:t>
            </w:r>
          </w:p>
        </w:tc>
        <w:tc>
          <w:tcPr>
            <w:tcW w:w="2006" w:type="dxa"/>
            <w:tcMar>
              <w:top w:w="0" w:type="dxa"/>
              <w:left w:w="28" w:type="dxa"/>
              <w:bottom w:w="0" w:type="dxa"/>
              <w:right w:w="28" w:type="dxa"/>
            </w:tcMar>
          </w:tcPr>
          <w:p w14:paraId="48D3A4B2"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type: String</w:t>
            </w:r>
          </w:p>
          <w:p w14:paraId="7A6225AA"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1</w:t>
            </w:r>
          </w:p>
          <w:p w14:paraId="224BE545"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N/A</w:t>
            </w:r>
          </w:p>
          <w:p w14:paraId="54A73AF1"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N/A</w:t>
            </w:r>
          </w:p>
          <w:p w14:paraId="2E8D1634"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75999CE2"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isNullable: False</w:t>
            </w:r>
          </w:p>
        </w:tc>
      </w:tr>
      <w:tr w:rsidR="00217708" w:rsidRPr="00F17505" w14:paraId="38D809C2" w14:textId="77777777" w:rsidTr="00205235">
        <w:trPr>
          <w:jc w:val="center"/>
        </w:trPr>
        <w:tc>
          <w:tcPr>
            <w:tcW w:w="3161" w:type="dxa"/>
            <w:tcMar>
              <w:top w:w="0" w:type="dxa"/>
              <w:left w:w="28" w:type="dxa"/>
              <w:bottom w:w="0" w:type="dxa"/>
              <w:right w:w="28" w:type="dxa"/>
            </w:tcMar>
          </w:tcPr>
          <w:p w14:paraId="0FAA1D3B" w14:textId="77777777" w:rsidR="00217708" w:rsidRDefault="00217708" w:rsidP="00205235">
            <w:pPr>
              <w:spacing w:after="0"/>
              <w:rPr>
                <w:rFonts w:ascii="Courier New" w:hAnsi="Courier New" w:cs="Courier New"/>
              </w:rPr>
            </w:pPr>
            <w:r w:rsidRPr="001B310A">
              <w:rPr>
                <w:rFonts w:ascii="Courier New" w:hAnsi="Courier New" w:cs="Courier New"/>
                <w:lang w:eastAsia="zh-CN"/>
              </w:rPr>
              <w:t>mLCapabilityParameters</w:t>
            </w:r>
          </w:p>
        </w:tc>
        <w:tc>
          <w:tcPr>
            <w:tcW w:w="4489" w:type="dxa"/>
            <w:shd w:val="clear" w:color="auto" w:fill="auto"/>
            <w:tcMar>
              <w:top w:w="0" w:type="dxa"/>
              <w:left w:w="28" w:type="dxa"/>
              <w:bottom w:w="0" w:type="dxa"/>
              <w:right w:w="28" w:type="dxa"/>
            </w:tcMar>
          </w:tcPr>
          <w:p w14:paraId="0C301171" w14:textId="77777777" w:rsidR="00217708" w:rsidRPr="001D1078" w:rsidRDefault="00217708" w:rsidP="00205235">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F17505">
              <w:rPr>
                <w:rFonts w:ascii="Courier New" w:hAnsi="Courier New" w:cs="Courier New"/>
                <w:szCs w:val="18"/>
              </w:rPr>
              <w:t>inference</w:t>
            </w:r>
            <w:r>
              <w:rPr>
                <w:rFonts w:ascii="Courier New" w:hAnsi="Courier New" w:cs="Courier New"/>
                <w:szCs w:val="18"/>
              </w:rPr>
              <w:t>Type and capability</w:t>
            </w:r>
            <w:r w:rsidRPr="00F17505">
              <w:rPr>
                <w:rFonts w:ascii="Courier New" w:hAnsi="Courier New" w:cs="Courier New"/>
                <w:szCs w:val="18"/>
              </w:rPr>
              <w:t>Name</w:t>
            </w:r>
            <w:r w:rsidRPr="00C16635">
              <w:rPr>
                <w:rFonts w:ascii="Times New Roman" w:hAnsi="Times New Roman" w:cs="Arial"/>
              </w:rPr>
              <w:t xml:space="preserve">. </w:t>
            </w:r>
          </w:p>
          <w:p w14:paraId="2B19C796" w14:textId="77777777" w:rsidR="00217708" w:rsidRDefault="00217708" w:rsidP="00205235">
            <w:pPr>
              <w:pStyle w:val="TAL"/>
              <w:rPr>
                <w:color w:val="000000"/>
                <w:szCs w:val="18"/>
                <w:lang w:eastAsia="zh-CN"/>
              </w:rPr>
            </w:pPr>
          </w:p>
          <w:p w14:paraId="170A8D6D" w14:textId="77777777" w:rsidR="00217708" w:rsidRPr="005F6349" w:rsidRDefault="00217708" w:rsidP="00205235">
            <w:pPr>
              <w:pStyle w:val="TAL"/>
              <w:rPr>
                <w:rFonts w:cs="Arial"/>
              </w:rPr>
            </w:pPr>
            <w:r w:rsidRPr="003E7E8D">
              <w:t>allowedValues: N/A</w:t>
            </w:r>
          </w:p>
        </w:tc>
        <w:tc>
          <w:tcPr>
            <w:tcW w:w="2006" w:type="dxa"/>
            <w:tcMar>
              <w:top w:w="0" w:type="dxa"/>
              <w:left w:w="28" w:type="dxa"/>
              <w:bottom w:w="0" w:type="dxa"/>
              <w:right w:w="28" w:type="dxa"/>
            </w:tcMar>
          </w:tcPr>
          <w:p w14:paraId="0AE05077"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Type: AttributeValuePair </w:t>
            </w:r>
          </w:p>
          <w:p w14:paraId="5A7B8BBE"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multiplicity: *</w:t>
            </w:r>
          </w:p>
          <w:p w14:paraId="50ACDFCC"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isOrdered: False</w:t>
            </w:r>
          </w:p>
          <w:p w14:paraId="131284E8"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isUnique: True</w:t>
            </w:r>
          </w:p>
          <w:p w14:paraId="48816C0E"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t xml:space="preserve">defaultValue: None </w:t>
            </w:r>
          </w:p>
          <w:p w14:paraId="281B42A2" w14:textId="77777777" w:rsidR="00217708" w:rsidRPr="0015264F" w:rsidRDefault="00217708" w:rsidP="00205235">
            <w:pPr>
              <w:spacing w:after="0"/>
              <w:rPr>
                <w:rFonts w:ascii="Arial" w:hAnsi="Arial" w:cs="Arial"/>
                <w:sz w:val="18"/>
                <w:szCs w:val="18"/>
              </w:rPr>
            </w:pPr>
            <w:r w:rsidRPr="0015264F">
              <w:rPr>
                <w:rFonts w:ascii="Arial" w:hAnsi="Arial" w:cs="Arial"/>
                <w:sz w:val="18"/>
                <w:szCs w:val="18"/>
              </w:rPr>
              <w:lastRenderedPageBreak/>
              <w:t>isNullable: False</w:t>
            </w:r>
          </w:p>
        </w:tc>
      </w:tr>
      <w:tr w:rsidR="00217708" w:rsidRPr="00F17505" w14:paraId="68212ECE" w14:textId="77777777" w:rsidTr="00205235">
        <w:trPr>
          <w:jc w:val="center"/>
        </w:trPr>
        <w:tc>
          <w:tcPr>
            <w:tcW w:w="3161" w:type="dxa"/>
            <w:tcMar>
              <w:top w:w="0" w:type="dxa"/>
              <w:left w:w="28" w:type="dxa"/>
              <w:bottom w:w="0" w:type="dxa"/>
              <w:right w:w="28" w:type="dxa"/>
            </w:tcMar>
          </w:tcPr>
          <w:p w14:paraId="52FB2733" w14:textId="77777777" w:rsidR="00217708" w:rsidRDefault="00217708" w:rsidP="00205235">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081BB38F" w14:textId="77777777" w:rsidR="00217708" w:rsidRPr="005F6349" w:rsidRDefault="00217708" w:rsidP="00205235">
            <w:pPr>
              <w:pStyle w:val="TAL"/>
              <w:rPr>
                <w:rFonts w:cs="Arial"/>
              </w:rPr>
            </w:pPr>
          </w:p>
        </w:tc>
        <w:tc>
          <w:tcPr>
            <w:tcW w:w="2006" w:type="dxa"/>
            <w:tcMar>
              <w:top w:w="0" w:type="dxa"/>
              <w:left w:w="28" w:type="dxa"/>
              <w:bottom w:w="0" w:type="dxa"/>
              <w:right w:w="28" w:type="dxa"/>
            </w:tcMar>
          </w:tcPr>
          <w:p w14:paraId="29C43B3C" w14:textId="77777777" w:rsidR="00217708" w:rsidRPr="00CA67AD" w:rsidRDefault="00217708" w:rsidP="00205235">
            <w:pPr>
              <w:pStyle w:val="TAH"/>
              <w:contextualSpacing/>
              <w:jc w:val="left"/>
              <w:rPr>
                <w:b w:val="0"/>
                <w:bCs/>
                <w:color w:val="000000"/>
              </w:rPr>
            </w:pPr>
          </w:p>
        </w:tc>
      </w:tr>
      <w:tr w:rsidR="00217708" w:rsidRPr="00F17505" w14:paraId="1040D0A0" w14:textId="77777777" w:rsidTr="00205235">
        <w:trPr>
          <w:jc w:val="center"/>
        </w:trPr>
        <w:tc>
          <w:tcPr>
            <w:tcW w:w="9656" w:type="dxa"/>
            <w:gridSpan w:val="3"/>
            <w:tcMar>
              <w:top w:w="0" w:type="dxa"/>
              <w:left w:w="28" w:type="dxa"/>
              <w:bottom w:w="0" w:type="dxa"/>
              <w:right w:w="28" w:type="dxa"/>
            </w:tcMar>
          </w:tcPr>
          <w:p w14:paraId="5C0D9603" w14:textId="77777777" w:rsidR="00217708" w:rsidRPr="00F17505" w:rsidRDefault="00217708" w:rsidP="00205235">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2190544E" w14:textId="0FC9892A" w:rsidR="00217708" w:rsidRDefault="00217708" w:rsidP="00217708">
      <w:pPr>
        <w:pStyle w:val="TH"/>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4169" w14:paraId="1C7807FA" w14:textId="77777777" w:rsidTr="00D845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56BC05" w14:textId="77777777" w:rsidR="00164169" w:rsidRDefault="00164169" w:rsidP="00D845B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19FBCFE" w14:textId="77777777" w:rsidR="00164169" w:rsidRPr="00F17505" w:rsidRDefault="00164169" w:rsidP="00217708">
      <w:pPr>
        <w:pStyle w:val="TH"/>
        <w:jc w:val="left"/>
      </w:pPr>
    </w:p>
    <w:p w14:paraId="7A238124" w14:textId="77777777" w:rsidR="00164169" w:rsidRPr="00F17505" w:rsidRDefault="00164169" w:rsidP="00164169">
      <w:pPr>
        <w:pStyle w:val="2"/>
        <w:rPr>
          <w:rFonts w:ascii="Courier" w:eastAsia="MS Mincho" w:hAnsi="Courier"/>
          <w:szCs w:val="16"/>
        </w:rPr>
      </w:pPr>
      <w:bookmarkStart w:id="29" w:name="_Toc106015922"/>
      <w:bookmarkStart w:id="30" w:name="_Toc106098561"/>
      <w:bookmarkStart w:id="31" w:name="_Toc155093575"/>
      <w:bookmarkStart w:id="32" w:name="_Hlk163403132"/>
      <w:bookmarkEnd w:id="24"/>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29"/>
      <w:bookmarkEnd w:id="30"/>
      <w:bookmarkEnd w:id="31"/>
    </w:p>
    <w:p w14:paraId="3F1E4A13" w14:textId="77777777" w:rsidR="00164169" w:rsidRPr="008F7C23" w:rsidRDefault="00164169" w:rsidP="00164169">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80C8875" w14:textId="77777777" w:rsidR="00164169" w:rsidRDefault="00164169" w:rsidP="00164169">
      <w:pPr>
        <w:pStyle w:val="PL"/>
      </w:pPr>
      <w:r>
        <w:t>openapi: 3.0.1</w:t>
      </w:r>
    </w:p>
    <w:p w14:paraId="63DBA3E7" w14:textId="77777777" w:rsidR="00164169" w:rsidRDefault="00164169" w:rsidP="00164169">
      <w:pPr>
        <w:pStyle w:val="PL"/>
      </w:pPr>
      <w:r>
        <w:t>info:</w:t>
      </w:r>
    </w:p>
    <w:p w14:paraId="7C2BC5FB" w14:textId="77777777" w:rsidR="00164169" w:rsidRDefault="00164169" w:rsidP="00164169">
      <w:pPr>
        <w:pStyle w:val="PL"/>
      </w:pPr>
      <w:r>
        <w:t xml:space="preserve">  title: AI/ML NRM</w:t>
      </w:r>
    </w:p>
    <w:p w14:paraId="3657320F" w14:textId="77777777" w:rsidR="00164169" w:rsidRDefault="00164169" w:rsidP="00164169">
      <w:pPr>
        <w:pStyle w:val="PL"/>
      </w:pPr>
      <w:r>
        <w:t xml:space="preserve">  version: 18.3.0</w:t>
      </w:r>
    </w:p>
    <w:p w14:paraId="4A28374D" w14:textId="77777777" w:rsidR="00164169" w:rsidRDefault="00164169" w:rsidP="00164169">
      <w:pPr>
        <w:pStyle w:val="PL"/>
      </w:pPr>
      <w:r>
        <w:t xml:space="preserve">  description: &gt;-</w:t>
      </w:r>
    </w:p>
    <w:p w14:paraId="03DE5440" w14:textId="77777777" w:rsidR="00164169" w:rsidRDefault="00164169" w:rsidP="00164169">
      <w:pPr>
        <w:pStyle w:val="PL"/>
      </w:pPr>
      <w:r>
        <w:t xml:space="preserve">    OAS 3.0.1 specification of the AI/ML NRM</w:t>
      </w:r>
    </w:p>
    <w:p w14:paraId="0352D579" w14:textId="77777777" w:rsidR="00164169" w:rsidRDefault="00164169" w:rsidP="00164169">
      <w:pPr>
        <w:pStyle w:val="PL"/>
      </w:pPr>
      <w:r>
        <w:t xml:space="preserve">    © 2024, 3GPP Organizational Partners (ARIB, ATIS, CCSA, ETSI, TSDSI, TTA, TTC).</w:t>
      </w:r>
    </w:p>
    <w:p w14:paraId="1BD43B9B" w14:textId="77777777" w:rsidR="00164169" w:rsidRDefault="00164169" w:rsidP="00164169">
      <w:pPr>
        <w:pStyle w:val="PL"/>
      </w:pPr>
      <w:r>
        <w:t xml:space="preserve">    All rights reserved.</w:t>
      </w:r>
    </w:p>
    <w:p w14:paraId="37FF6913" w14:textId="77777777" w:rsidR="00164169" w:rsidRDefault="00164169" w:rsidP="00164169">
      <w:pPr>
        <w:pStyle w:val="PL"/>
      </w:pPr>
      <w:r>
        <w:t>externalDocs:</w:t>
      </w:r>
    </w:p>
    <w:p w14:paraId="5C6EDE7C" w14:textId="77777777" w:rsidR="00164169" w:rsidRDefault="00164169" w:rsidP="00164169">
      <w:pPr>
        <w:pStyle w:val="PL"/>
      </w:pPr>
      <w:r>
        <w:t xml:space="preserve">  description: 3GPP TS 28.105; AI/ML Management</w:t>
      </w:r>
    </w:p>
    <w:p w14:paraId="245A1A0F" w14:textId="77777777" w:rsidR="00164169" w:rsidRDefault="00164169" w:rsidP="00164169">
      <w:pPr>
        <w:pStyle w:val="PL"/>
      </w:pPr>
      <w:r>
        <w:t xml:space="preserve">  url: http://www.3gpp.org/ftp/Specs/archive/28_series/28.105/</w:t>
      </w:r>
    </w:p>
    <w:p w14:paraId="2FA67137" w14:textId="77777777" w:rsidR="00164169" w:rsidRDefault="00164169" w:rsidP="00164169">
      <w:pPr>
        <w:pStyle w:val="PL"/>
      </w:pPr>
      <w:r>
        <w:t>paths: {}</w:t>
      </w:r>
    </w:p>
    <w:p w14:paraId="1F521490" w14:textId="77777777" w:rsidR="00164169" w:rsidRDefault="00164169" w:rsidP="00164169">
      <w:pPr>
        <w:pStyle w:val="PL"/>
      </w:pPr>
      <w:r>
        <w:t>components:</w:t>
      </w:r>
    </w:p>
    <w:p w14:paraId="2AEB9A07" w14:textId="77777777" w:rsidR="00164169" w:rsidRDefault="00164169" w:rsidP="00164169">
      <w:pPr>
        <w:pStyle w:val="PL"/>
      </w:pPr>
      <w:r>
        <w:t xml:space="preserve">  schemas:</w:t>
      </w:r>
    </w:p>
    <w:p w14:paraId="2B80BD7C" w14:textId="77777777" w:rsidR="00164169" w:rsidRDefault="00164169" w:rsidP="00164169">
      <w:pPr>
        <w:pStyle w:val="PL"/>
      </w:pPr>
    </w:p>
    <w:p w14:paraId="04F207B5" w14:textId="77777777" w:rsidR="00164169" w:rsidRDefault="00164169" w:rsidP="00164169">
      <w:pPr>
        <w:pStyle w:val="PL"/>
      </w:pPr>
      <w:r>
        <w:t>#-------- Definition of types-----------------------------------------------------</w:t>
      </w:r>
    </w:p>
    <w:p w14:paraId="541E4D12" w14:textId="77777777" w:rsidR="00164169" w:rsidRDefault="00164169" w:rsidP="00164169">
      <w:pPr>
        <w:pStyle w:val="PL"/>
      </w:pPr>
    </w:p>
    <w:p w14:paraId="297F8CB9" w14:textId="77777777" w:rsidR="00164169" w:rsidRDefault="00164169" w:rsidP="00164169">
      <w:pPr>
        <w:pStyle w:val="PL"/>
      </w:pPr>
      <w:r>
        <w:t xml:space="preserve">    MLContext:</w:t>
      </w:r>
    </w:p>
    <w:p w14:paraId="1D465F3D" w14:textId="77777777" w:rsidR="00164169" w:rsidRDefault="00164169" w:rsidP="00164169">
      <w:pPr>
        <w:pStyle w:val="PL"/>
      </w:pPr>
      <w:r>
        <w:t xml:space="preserve">      type: object</w:t>
      </w:r>
    </w:p>
    <w:p w14:paraId="2FC06C52" w14:textId="77777777" w:rsidR="00164169" w:rsidRDefault="00164169" w:rsidP="00164169">
      <w:pPr>
        <w:pStyle w:val="PL"/>
      </w:pPr>
      <w:r>
        <w:t xml:space="preserve">      properties:</w:t>
      </w:r>
    </w:p>
    <w:p w14:paraId="0408525F" w14:textId="77777777" w:rsidR="00164169" w:rsidRDefault="00164169" w:rsidP="00164169">
      <w:pPr>
        <w:pStyle w:val="PL"/>
      </w:pPr>
      <w:r>
        <w:t xml:space="preserve">        inferenceEntityRef:</w:t>
      </w:r>
    </w:p>
    <w:p w14:paraId="4E4CAC0D" w14:textId="77777777" w:rsidR="00164169" w:rsidRDefault="00164169" w:rsidP="00164169">
      <w:pPr>
        <w:pStyle w:val="PL"/>
      </w:pPr>
      <w:r>
        <w:t xml:space="preserve">          $ref: 'TS28623_ComDefs.yaml#/components/schemas/DnList'</w:t>
      </w:r>
    </w:p>
    <w:p w14:paraId="6E7148A2" w14:textId="77777777" w:rsidR="00164169" w:rsidRDefault="00164169" w:rsidP="00164169">
      <w:pPr>
        <w:pStyle w:val="PL"/>
      </w:pPr>
      <w:r>
        <w:t xml:space="preserve">        dataProviderRef:</w:t>
      </w:r>
    </w:p>
    <w:p w14:paraId="0AFC6DDC" w14:textId="77777777" w:rsidR="00164169" w:rsidRDefault="00164169" w:rsidP="00164169">
      <w:pPr>
        <w:pStyle w:val="PL"/>
      </w:pPr>
      <w:r>
        <w:t xml:space="preserve">          $ref: 'TS28623_ComDefs.yaml#/components/schemas/DnList'</w:t>
      </w:r>
    </w:p>
    <w:p w14:paraId="110F3FE8" w14:textId="77777777" w:rsidR="00164169" w:rsidRDefault="00164169" w:rsidP="00164169">
      <w:pPr>
        <w:pStyle w:val="PL"/>
      </w:pPr>
    </w:p>
    <w:p w14:paraId="1113567D" w14:textId="77777777" w:rsidR="00164169" w:rsidRDefault="00164169" w:rsidP="00164169">
      <w:pPr>
        <w:pStyle w:val="PL"/>
      </w:pPr>
      <w:r>
        <w:t xml:space="preserve">    RequestStatus:</w:t>
      </w:r>
    </w:p>
    <w:p w14:paraId="2DE9BD85" w14:textId="77777777" w:rsidR="00164169" w:rsidRDefault="00164169" w:rsidP="00164169">
      <w:pPr>
        <w:pStyle w:val="PL"/>
      </w:pPr>
      <w:r>
        <w:t xml:space="preserve">      type: string</w:t>
      </w:r>
    </w:p>
    <w:p w14:paraId="7B18756C" w14:textId="77777777" w:rsidR="00164169" w:rsidRDefault="00164169" w:rsidP="00164169">
      <w:pPr>
        <w:pStyle w:val="PL"/>
      </w:pPr>
      <w:r>
        <w:t xml:space="preserve">      enum:</w:t>
      </w:r>
    </w:p>
    <w:p w14:paraId="745DB5D4" w14:textId="77777777" w:rsidR="00164169" w:rsidRDefault="00164169" w:rsidP="00164169">
      <w:pPr>
        <w:pStyle w:val="PL"/>
      </w:pPr>
      <w:r>
        <w:t xml:space="preserve">        - NOT_STARTED</w:t>
      </w:r>
    </w:p>
    <w:p w14:paraId="4A15811F" w14:textId="77777777" w:rsidR="00164169" w:rsidRDefault="00164169" w:rsidP="00164169">
      <w:pPr>
        <w:pStyle w:val="PL"/>
      </w:pPr>
      <w:r>
        <w:t xml:space="preserve">        - IN_PROGRESS</w:t>
      </w:r>
    </w:p>
    <w:p w14:paraId="36076CE3" w14:textId="77777777" w:rsidR="00164169" w:rsidRDefault="00164169" w:rsidP="00164169">
      <w:pPr>
        <w:pStyle w:val="PL"/>
      </w:pPr>
      <w:r>
        <w:t xml:space="preserve">        - SUSPENDED</w:t>
      </w:r>
    </w:p>
    <w:p w14:paraId="55E90626" w14:textId="77777777" w:rsidR="00164169" w:rsidRDefault="00164169" w:rsidP="00164169">
      <w:pPr>
        <w:pStyle w:val="PL"/>
      </w:pPr>
      <w:r>
        <w:t xml:space="preserve">        - FINISHED</w:t>
      </w:r>
    </w:p>
    <w:p w14:paraId="679DB6CB" w14:textId="77777777" w:rsidR="00164169" w:rsidRDefault="00164169" w:rsidP="00164169">
      <w:pPr>
        <w:pStyle w:val="PL"/>
      </w:pPr>
      <w:r>
        <w:t xml:space="preserve">        - CANCELLED</w:t>
      </w:r>
    </w:p>
    <w:p w14:paraId="287A8588" w14:textId="77777777" w:rsidR="00164169" w:rsidRDefault="00164169" w:rsidP="00164169">
      <w:pPr>
        <w:pStyle w:val="PL"/>
      </w:pPr>
      <w:r>
        <w:t xml:space="preserve">        - CANCELLING</w:t>
      </w:r>
    </w:p>
    <w:p w14:paraId="7F616893" w14:textId="77777777" w:rsidR="00164169" w:rsidRDefault="00164169" w:rsidP="00164169">
      <w:pPr>
        <w:pStyle w:val="PL"/>
      </w:pPr>
    </w:p>
    <w:p w14:paraId="56F5DC1E" w14:textId="77777777" w:rsidR="00164169" w:rsidRDefault="00164169" w:rsidP="00164169">
      <w:pPr>
        <w:pStyle w:val="PL"/>
      </w:pPr>
      <w:r>
        <w:t xml:space="preserve">    ModelPerformance:</w:t>
      </w:r>
    </w:p>
    <w:p w14:paraId="310A4989" w14:textId="77777777" w:rsidR="00164169" w:rsidRDefault="00164169" w:rsidP="00164169">
      <w:pPr>
        <w:pStyle w:val="PL"/>
      </w:pPr>
      <w:r>
        <w:t xml:space="preserve">      type: object</w:t>
      </w:r>
    </w:p>
    <w:p w14:paraId="72B3D00D" w14:textId="77777777" w:rsidR="00164169" w:rsidRDefault="00164169" w:rsidP="00164169">
      <w:pPr>
        <w:pStyle w:val="PL"/>
      </w:pPr>
      <w:r>
        <w:t xml:space="preserve">      properties:</w:t>
      </w:r>
    </w:p>
    <w:p w14:paraId="77418745" w14:textId="77777777" w:rsidR="00164169" w:rsidRDefault="00164169" w:rsidP="00164169">
      <w:pPr>
        <w:pStyle w:val="PL"/>
      </w:pPr>
      <w:r>
        <w:t xml:space="preserve">        inferenceOutputName:</w:t>
      </w:r>
    </w:p>
    <w:p w14:paraId="27EF4858" w14:textId="77777777" w:rsidR="00164169" w:rsidRDefault="00164169" w:rsidP="00164169">
      <w:pPr>
        <w:pStyle w:val="PL"/>
      </w:pPr>
      <w:r>
        <w:t xml:space="preserve">          type: string</w:t>
      </w:r>
    </w:p>
    <w:p w14:paraId="21B72F90" w14:textId="77777777" w:rsidR="00164169" w:rsidRDefault="00164169" w:rsidP="00164169">
      <w:pPr>
        <w:pStyle w:val="PL"/>
      </w:pPr>
      <w:r>
        <w:t xml:space="preserve">        performanceMetric:</w:t>
      </w:r>
    </w:p>
    <w:p w14:paraId="0BA867C1" w14:textId="77777777" w:rsidR="00164169" w:rsidRDefault="00164169" w:rsidP="00164169">
      <w:pPr>
        <w:pStyle w:val="PL"/>
      </w:pPr>
      <w:r>
        <w:t xml:space="preserve">          type: string</w:t>
      </w:r>
    </w:p>
    <w:p w14:paraId="56A112AE" w14:textId="77777777" w:rsidR="00164169" w:rsidRDefault="00164169" w:rsidP="00164169">
      <w:pPr>
        <w:pStyle w:val="PL"/>
      </w:pPr>
      <w:r>
        <w:t xml:space="preserve">        performanceScore:</w:t>
      </w:r>
    </w:p>
    <w:p w14:paraId="7C56868F" w14:textId="77777777" w:rsidR="00164169" w:rsidRDefault="00164169" w:rsidP="00164169">
      <w:pPr>
        <w:pStyle w:val="PL"/>
      </w:pPr>
      <w:r>
        <w:t xml:space="preserve">          $ref: 'TS28623_ComDefs.yaml#/components/schemas/Float'</w:t>
      </w:r>
    </w:p>
    <w:p w14:paraId="1E7504A0" w14:textId="77777777" w:rsidR="00164169" w:rsidRDefault="00164169" w:rsidP="00164169">
      <w:pPr>
        <w:pStyle w:val="PL"/>
      </w:pPr>
      <w:r>
        <w:t xml:space="preserve">        decisionConfidenceScore:</w:t>
      </w:r>
    </w:p>
    <w:p w14:paraId="0A3F3E87" w14:textId="77777777" w:rsidR="00164169" w:rsidRDefault="00164169" w:rsidP="00164169">
      <w:pPr>
        <w:pStyle w:val="PL"/>
      </w:pPr>
      <w:r>
        <w:t xml:space="preserve">          $ref: 'TS28623_ComDefs.yaml#/components/schemas/Float'         </w:t>
      </w:r>
    </w:p>
    <w:p w14:paraId="374E70B3" w14:textId="77777777" w:rsidR="00164169" w:rsidRDefault="00164169" w:rsidP="00164169">
      <w:pPr>
        <w:pStyle w:val="PL"/>
      </w:pPr>
    </w:p>
    <w:p w14:paraId="57464A95" w14:textId="77777777" w:rsidR="00164169" w:rsidRDefault="00164169" w:rsidP="00164169">
      <w:pPr>
        <w:pStyle w:val="PL"/>
      </w:pPr>
      <w:r>
        <w:t xml:space="preserve">    ProcessMonitor:</w:t>
      </w:r>
    </w:p>
    <w:p w14:paraId="3EA821E0" w14:textId="77777777" w:rsidR="00164169" w:rsidRDefault="00164169" w:rsidP="00164169">
      <w:pPr>
        <w:pStyle w:val="PL"/>
      </w:pPr>
      <w:r>
        <w:t xml:space="preserve">      description: &gt;-</w:t>
      </w:r>
    </w:p>
    <w:p w14:paraId="53286FDB" w14:textId="77777777" w:rsidR="00164169" w:rsidRDefault="00164169" w:rsidP="00164169">
      <w:pPr>
        <w:pStyle w:val="PL"/>
      </w:pPr>
      <w:r>
        <w:t xml:space="preserve">        This data type is the "ProcessMonitor" data type defined in â</w:t>
      </w:r>
      <w:r>
        <w:rPr>
          <w:rFonts w:cs="Courier New"/>
        </w:rPr>
        <w:t>œ</w:t>
      </w:r>
      <w:r>
        <w:t>genericNrm.yaml</w:t>
      </w:r>
      <w:r>
        <w:rPr>
          <w:rFonts w:cs="Courier New"/>
        </w:rPr>
        <w:t>â</w:t>
      </w:r>
      <w:r>
        <w:t xml:space="preserve"> </w:t>
      </w:r>
    </w:p>
    <w:p w14:paraId="51580A76" w14:textId="77777777" w:rsidR="00164169" w:rsidRDefault="00164169" w:rsidP="00164169">
      <w:pPr>
        <w:pStyle w:val="PL"/>
      </w:pPr>
      <w:r>
        <w:t xml:space="preserve">        with specialisations for usage in TS 28.105.</w:t>
      </w:r>
    </w:p>
    <w:p w14:paraId="39962BE8" w14:textId="77777777" w:rsidR="00164169" w:rsidRDefault="00164169" w:rsidP="00164169">
      <w:pPr>
        <w:pStyle w:val="PL"/>
      </w:pPr>
      <w:r>
        <w:t xml:space="preserve">      type: object</w:t>
      </w:r>
    </w:p>
    <w:p w14:paraId="511F315B" w14:textId="77777777" w:rsidR="00164169" w:rsidRDefault="00164169" w:rsidP="00164169">
      <w:pPr>
        <w:pStyle w:val="PL"/>
      </w:pPr>
      <w:r>
        <w:t xml:space="preserve">      properties:</w:t>
      </w:r>
    </w:p>
    <w:p w14:paraId="34B5543D" w14:textId="77777777" w:rsidR="00164169" w:rsidRDefault="00164169" w:rsidP="00164169">
      <w:pPr>
        <w:pStyle w:val="PL"/>
      </w:pPr>
      <w:r>
        <w:t xml:space="preserve">        status:</w:t>
      </w:r>
    </w:p>
    <w:p w14:paraId="2B6D7C62" w14:textId="77777777" w:rsidR="00164169" w:rsidRDefault="00164169" w:rsidP="00164169">
      <w:pPr>
        <w:pStyle w:val="PL"/>
      </w:pPr>
      <w:r>
        <w:t xml:space="preserve">          type: string</w:t>
      </w:r>
    </w:p>
    <w:p w14:paraId="22497560" w14:textId="77777777" w:rsidR="00164169" w:rsidRDefault="00164169" w:rsidP="00164169">
      <w:pPr>
        <w:pStyle w:val="PL"/>
      </w:pPr>
      <w:r>
        <w:t xml:space="preserve">        progressPercentage:</w:t>
      </w:r>
    </w:p>
    <w:p w14:paraId="77289912" w14:textId="77777777" w:rsidR="00164169" w:rsidRDefault="00164169" w:rsidP="00164169">
      <w:pPr>
        <w:pStyle w:val="PL"/>
      </w:pPr>
      <w:r>
        <w:t xml:space="preserve">          type: integer</w:t>
      </w:r>
    </w:p>
    <w:p w14:paraId="6B854664" w14:textId="77777777" w:rsidR="00164169" w:rsidRDefault="00164169" w:rsidP="00164169">
      <w:pPr>
        <w:pStyle w:val="PL"/>
      </w:pPr>
      <w:r>
        <w:lastRenderedPageBreak/>
        <w:t xml:space="preserve">          minimum: 0</w:t>
      </w:r>
    </w:p>
    <w:p w14:paraId="72EA5818" w14:textId="77777777" w:rsidR="00164169" w:rsidRDefault="00164169" w:rsidP="00164169">
      <w:pPr>
        <w:pStyle w:val="PL"/>
      </w:pPr>
      <w:r>
        <w:t xml:space="preserve">          maximum: 100</w:t>
      </w:r>
    </w:p>
    <w:p w14:paraId="234294F8" w14:textId="77777777" w:rsidR="00164169" w:rsidRDefault="00164169" w:rsidP="00164169">
      <w:pPr>
        <w:pStyle w:val="PL"/>
      </w:pPr>
      <w:r>
        <w:t xml:space="preserve">        progressStateInfo:</w:t>
      </w:r>
    </w:p>
    <w:p w14:paraId="4C59B87F" w14:textId="77777777" w:rsidR="00164169" w:rsidRDefault="00164169" w:rsidP="00164169">
      <w:pPr>
        <w:pStyle w:val="PL"/>
      </w:pPr>
      <w:r>
        <w:t xml:space="preserve">          type: string</w:t>
      </w:r>
    </w:p>
    <w:p w14:paraId="2907C824" w14:textId="77777777" w:rsidR="00164169" w:rsidRDefault="00164169" w:rsidP="00164169">
      <w:pPr>
        <w:pStyle w:val="PL"/>
      </w:pPr>
      <w:r>
        <w:t xml:space="preserve">        resultStateInfo:</w:t>
      </w:r>
    </w:p>
    <w:p w14:paraId="2A95C50D" w14:textId="77777777" w:rsidR="00164169" w:rsidRDefault="00164169" w:rsidP="00164169">
      <w:pPr>
        <w:pStyle w:val="PL"/>
      </w:pPr>
      <w:r>
        <w:t xml:space="preserve">          type: string</w:t>
      </w:r>
    </w:p>
    <w:p w14:paraId="4EB5517F" w14:textId="77777777" w:rsidR="00164169" w:rsidRDefault="00164169" w:rsidP="00164169">
      <w:pPr>
        <w:pStyle w:val="PL"/>
      </w:pPr>
    </w:p>
    <w:p w14:paraId="1D0463CF" w14:textId="77777777" w:rsidR="00164169" w:rsidRDefault="00164169" w:rsidP="00164169">
      <w:pPr>
        <w:pStyle w:val="PL"/>
      </w:pPr>
      <w:r>
        <w:t xml:space="preserve">    AIMLManagementPolicy:</w:t>
      </w:r>
    </w:p>
    <w:p w14:paraId="4C75BA8A" w14:textId="77777777" w:rsidR="00164169" w:rsidRDefault="00164169" w:rsidP="00164169">
      <w:pPr>
        <w:pStyle w:val="PL"/>
      </w:pPr>
      <w:r>
        <w:t xml:space="preserve">      description: &gt;-</w:t>
      </w:r>
    </w:p>
    <w:p w14:paraId="5B821EC4" w14:textId="77777777" w:rsidR="00164169" w:rsidRDefault="00164169" w:rsidP="00164169">
      <w:pPr>
        <w:pStyle w:val="PL"/>
      </w:pPr>
      <w:r>
        <w:t xml:space="preserve">              This data type represents the properties of a policy for AI/ML management.</w:t>
      </w:r>
    </w:p>
    <w:p w14:paraId="29E32EDB" w14:textId="77777777" w:rsidR="00164169" w:rsidRDefault="00164169" w:rsidP="00164169">
      <w:pPr>
        <w:pStyle w:val="PL"/>
      </w:pPr>
      <w:r>
        <w:t xml:space="preserve">      type: object</w:t>
      </w:r>
    </w:p>
    <w:p w14:paraId="0B893F62" w14:textId="77777777" w:rsidR="00164169" w:rsidRDefault="00164169" w:rsidP="00164169">
      <w:pPr>
        <w:pStyle w:val="PL"/>
      </w:pPr>
      <w:r>
        <w:t xml:space="preserve">      properties:</w:t>
      </w:r>
    </w:p>
    <w:p w14:paraId="2B515271" w14:textId="77777777" w:rsidR="00164169" w:rsidRDefault="00164169" w:rsidP="00164169">
      <w:pPr>
        <w:pStyle w:val="PL"/>
      </w:pPr>
      <w:r>
        <w:t xml:space="preserve">        thresholdList:</w:t>
      </w:r>
    </w:p>
    <w:p w14:paraId="69D48999" w14:textId="77777777" w:rsidR="00164169" w:rsidRDefault="00164169" w:rsidP="00164169">
      <w:pPr>
        <w:pStyle w:val="PL"/>
      </w:pPr>
      <w:r>
        <w:t xml:space="preserve">          type: array</w:t>
      </w:r>
    </w:p>
    <w:p w14:paraId="19AF968A" w14:textId="77777777" w:rsidR="00164169" w:rsidRDefault="00164169" w:rsidP="00164169">
      <w:pPr>
        <w:pStyle w:val="PL"/>
      </w:pPr>
      <w:r>
        <w:t xml:space="preserve">          items:</w:t>
      </w:r>
    </w:p>
    <w:p w14:paraId="002EEB74" w14:textId="77777777" w:rsidR="00164169" w:rsidRDefault="00164169" w:rsidP="00164169">
      <w:pPr>
        <w:pStyle w:val="PL"/>
      </w:pPr>
      <w:r>
        <w:t xml:space="preserve">            $ref: 'TS28623_ThresholdMonitorNrm.yaml#/components/schemas/ThresholdInfo'</w:t>
      </w:r>
    </w:p>
    <w:p w14:paraId="230B60EA" w14:textId="77777777" w:rsidR="00164169" w:rsidRDefault="00164169" w:rsidP="00164169">
      <w:pPr>
        <w:pStyle w:val="PL"/>
      </w:pPr>
    </w:p>
    <w:p w14:paraId="0691A517" w14:textId="77777777" w:rsidR="00164169" w:rsidRDefault="00164169" w:rsidP="00164169">
      <w:pPr>
        <w:pStyle w:val="PL"/>
      </w:pPr>
      <w:r>
        <w:t xml:space="preserve">    SupportedPerfIndicator:</w:t>
      </w:r>
    </w:p>
    <w:p w14:paraId="1C770813" w14:textId="77777777" w:rsidR="00164169" w:rsidRDefault="00164169" w:rsidP="00164169">
      <w:pPr>
        <w:pStyle w:val="PL"/>
      </w:pPr>
      <w:r>
        <w:t xml:space="preserve">      type: object</w:t>
      </w:r>
    </w:p>
    <w:p w14:paraId="1D7D7488" w14:textId="77777777" w:rsidR="00164169" w:rsidRDefault="00164169" w:rsidP="00164169">
      <w:pPr>
        <w:pStyle w:val="PL"/>
      </w:pPr>
      <w:r>
        <w:t xml:space="preserve">      properties:</w:t>
      </w:r>
    </w:p>
    <w:p w14:paraId="70EC3EA6" w14:textId="77777777" w:rsidR="00164169" w:rsidRDefault="00164169" w:rsidP="00164169">
      <w:pPr>
        <w:pStyle w:val="PL"/>
      </w:pPr>
      <w:r>
        <w:t xml:space="preserve">        performanceIndicatorName:</w:t>
      </w:r>
    </w:p>
    <w:p w14:paraId="322C5DD1" w14:textId="77777777" w:rsidR="00164169" w:rsidRDefault="00164169" w:rsidP="00164169">
      <w:pPr>
        <w:pStyle w:val="PL"/>
      </w:pPr>
      <w:r>
        <w:t xml:space="preserve">          type: string</w:t>
      </w:r>
    </w:p>
    <w:p w14:paraId="6B17E9F9" w14:textId="77777777" w:rsidR="00164169" w:rsidRDefault="00164169" w:rsidP="00164169">
      <w:pPr>
        <w:pStyle w:val="PL"/>
      </w:pPr>
      <w:r>
        <w:t xml:space="preserve">        isSupportedForTraining:</w:t>
      </w:r>
    </w:p>
    <w:p w14:paraId="0F77E780" w14:textId="77777777" w:rsidR="00164169" w:rsidRDefault="00164169" w:rsidP="00164169">
      <w:pPr>
        <w:pStyle w:val="PL"/>
      </w:pPr>
      <w:r>
        <w:t xml:space="preserve">          type: boolean</w:t>
      </w:r>
    </w:p>
    <w:p w14:paraId="05F8DEAA" w14:textId="77777777" w:rsidR="00164169" w:rsidRDefault="00164169" w:rsidP="00164169">
      <w:pPr>
        <w:pStyle w:val="PL"/>
      </w:pPr>
      <w:r>
        <w:t xml:space="preserve">        isSupportedForTesting:</w:t>
      </w:r>
    </w:p>
    <w:p w14:paraId="3782C5F9" w14:textId="77777777" w:rsidR="00164169" w:rsidRDefault="00164169" w:rsidP="00164169">
      <w:pPr>
        <w:pStyle w:val="PL"/>
      </w:pPr>
      <w:r>
        <w:t xml:space="preserve">          type: boolean</w:t>
      </w:r>
    </w:p>
    <w:p w14:paraId="2EF1AD5C" w14:textId="77777777" w:rsidR="00164169" w:rsidRDefault="00164169" w:rsidP="00164169">
      <w:pPr>
        <w:pStyle w:val="PL"/>
      </w:pPr>
    </w:p>
    <w:p w14:paraId="08947C57" w14:textId="77777777" w:rsidR="00164169" w:rsidRDefault="00164169" w:rsidP="00164169">
      <w:pPr>
        <w:pStyle w:val="PL"/>
      </w:pPr>
      <w:r>
        <w:t xml:space="preserve">    ManagedActivationScope:</w:t>
      </w:r>
    </w:p>
    <w:p w14:paraId="4372C7E2" w14:textId="77777777" w:rsidR="00164169" w:rsidRDefault="00164169" w:rsidP="00164169">
      <w:pPr>
        <w:pStyle w:val="PL"/>
      </w:pPr>
      <w:r>
        <w:t xml:space="preserve">      oneOf:</w:t>
      </w:r>
    </w:p>
    <w:p w14:paraId="256AFE5F" w14:textId="77777777" w:rsidR="00164169" w:rsidRDefault="00164169" w:rsidP="00164169">
      <w:pPr>
        <w:pStyle w:val="PL"/>
      </w:pPr>
      <w:r>
        <w:t xml:space="preserve">        - type: object</w:t>
      </w:r>
    </w:p>
    <w:p w14:paraId="14AD511D" w14:textId="77777777" w:rsidR="00164169" w:rsidRDefault="00164169" w:rsidP="00164169">
      <w:pPr>
        <w:pStyle w:val="PL"/>
      </w:pPr>
      <w:r>
        <w:t xml:space="preserve">          properties:</w:t>
      </w:r>
    </w:p>
    <w:p w14:paraId="580D8DC4" w14:textId="77777777" w:rsidR="00164169" w:rsidRDefault="00164169" w:rsidP="00164169">
      <w:pPr>
        <w:pStyle w:val="PL"/>
      </w:pPr>
      <w:r>
        <w:t xml:space="preserve">            dNList:</w:t>
      </w:r>
    </w:p>
    <w:p w14:paraId="1B0475F1" w14:textId="77777777" w:rsidR="00164169" w:rsidRDefault="00164169" w:rsidP="00164169">
      <w:pPr>
        <w:pStyle w:val="PL"/>
      </w:pPr>
      <w:r>
        <w:t xml:space="preserve">              type: array</w:t>
      </w:r>
    </w:p>
    <w:p w14:paraId="152D5AF2" w14:textId="77777777" w:rsidR="00164169" w:rsidRDefault="00164169" w:rsidP="00164169">
      <w:pPr>
        <w:pStyle w:val="PL"/>
      </w:pPr>
      <w:r>
        <w:t xml:space="preserve">              items:</w:t>
      </w:r>
    </w:p>
    <w:p w14:paraId="0806B8D4" w14:textId="77777777" w:rsidR="00164169" w:rsidRDefault="00164169" w:rsidP="00164169">
      <w:pPr>
        <w:pStyle w:val="PL"/>
      </w:pPr>
      <w:r>
        <w:t xml:space="preserve">                $ref: 'TS28623_ComDefs.yaml#/components/schemas/Dn'</w:t>
      </w:r>
    </w:p>
    <w:p w14:paraId="04ED585D" w14:textId="77777777" w:rsidR="00164169" w:rsidRDefault="00164169" w:rsidP="00164169">
      <w:pPr>
        <w:pStyle w:val="PL"/>
      </w:pPr>
      <w:r>
        <w:t xml:space="preserve">        - type: object</w:t>
      </w:r>
    </w:p>
    <w:p w14:paraId="206395DE" w14:textId="77777777" w:rsidR="00164169" w:rsidRDefault="00164169" w:rsidP="00164169">
      <w:pPr>
        <w:pStyle w:val="PL"/>
      </w:pPr>
      <w:r>
        <w:t xml:space="preserve">          properties:</w:t>
      </w:r>
    </w:p>
    <w:p w14:paraId="27793453" w14:textId="77777777" w:rsidR="00164169" w:rsidRDefault="00164169" w:rsidP="00164169">
      <w:pPr>
        <w:pStyle w:val="PL"/>
      </w:pPr>
      <w:r>
        <w:t xml:space="preserve">            timeWindow:</w:t>
      </w:r>
    </w:p>
    <w:p w14:paraId="6FD92359" w14:textId="77777777" w:rsidR="00164169" w:rsidRDefault="00164169" w:rsidP="00164169">
      <w:pPr>
        <w:pStyle w:val="PL"/>
      </w:pPr>
      <w:r>
        <w:t xml:space="preserve">              type: array</w:t>
      </w:r>
    </w:p>
    <w:p w14:paraId="782E0D4E" w14:textId="77777777" w:rsidR="00164169" w:rsidRDefault="00164169" w:rsidP="00164169">
      <w:pPr>
        <w:pStyle w:val="PL"/>
      </w:pPr>
      <w:r>
        <w:t xml:space="preserve">              items:</w:t>
      </w:r>
    </w:p>
    <w:p w14:paraId="19C172D5" w14:textId="77777777" w:rsidR="00164169" w:rsidRDefault="00164169" w:rsidP="00164169">
      <w:pPr>
        <w:pStyle w:val="PL"/>
      </w:pPr>
      <w:r>
        <w:t xml:space="preserve">                $ref: 'TS28623_ComDefs.yaml#/components/schemas/TimeWindow'</w:t>
      </w:r>
    </w:p>
    <w:p w14:paraId="2D5F14D8" w14:textId="77777777" w:rsidR="00164169" w:rsidRDefault="00164169" w:rsidP="00164169">
      <w:pPr>
        <w:pStyle w:val="PL"/>
      </w:pPr>
      <w:r>
        <w:t xml:space="preserve">        - type: object</w:t>
      </w:r>
    </w:p>
    <w:p w14:paraId="33AF768A" w14:textId="77777777" w:rsidR="00164169" w:rsidRDefault="00164169" w:rsidP="00164169">
      <w:pPr>
        <w:pStyle w:val="PL"/>
      </w:pPr>
      <w:r>
        <w:t xml:space="preserve">          properties:</w:t>
      </w:r>
    </w:p>
    <w:p w14:paraId="6D635E54" w14:textId="77777777" w:rsidR="00164169" w:rsidRDefault="00164169" w:rsidP="00164169">
      <w:pPr>
        <w:pStyle w:val="PL"/>
      </w:pPr>
      <w:r>
        <w:t xml:space="preserve">            geoPolygon:</w:t>
      </w:r>
    </w:p>
    <w:p w14:paraId="1826A053" w14:textId="77777777" w:rsidR="00164169" w:rsidRDefault="00164169" w:rsidP="00164169">
      <w:pPr>
        <w:pStyle w:val="PL"/>
      </w:pPr>
      <w:r>
        <w:t xml:space="preserve">              type: array</w:t>
      </w:r>
    </w:p>
    <w:p w14:paraId="1CE14188" w14:textId="77777777" w:rsidR="00164169" w:rsidRDefault="00164169" w:rsidP="00164169">
      <w:pPr>
        <w:pStyle w:val="PL"/>
      </w:pPr>
      <w:r>
        <w:t xml:space="preserve">              items:</w:t>
      </w:r>
    </w:p>
    <w:p w14:paraId="089BCCC9" w14:textId="77777777" w:rsidR="00164169" w:rsidRDefault="00164169" w:rsidP="00164169">
      <w:pPr>
        <w:pStyle w:val="PL"/>
      </w:pPr>
      <w:r>
        <w:t xml:space="preserve">                $ref: 'TS28623_ComDefs.yaml#/components/schemas/GeoArea'</w:t>
      </w:r>
    </w:p>
    <w:p w14:paraId="5C0BEE58" w14:textId="77777777" w:rsidR="00164169" w:rsidRDefault="00164169" w:rsidP="00164169">
      <w:pPr>
        <w:pStyle w:val="PL"/>
      </w:pPr>
      <w:r>
        <w:t xml:space="preserve">                </w:t>
      </w:r>
    </w:p>
    <w:p w14:paraId="50C39011" w14:textId="77777777" w:rsidR="00164169" w:rsidRDefault="00164169" w:rsidP="00164169">
      <w:pPr>
        <w:pStyle w:val="PL"/>
      </w:pPr>
      <w:r>
        <w:t xml:space="preserve">    MLCapabilityInfo:</w:t>
      </w:r>
    </w:p>
    <w:p w14:paraId="797ABDCE" w14:textId="77777777" w:rsidR="00164169" w:rsidRDefault="00164169" w:rsidP="00164169">
      <w:pPr>
        <w:pStyle w:val="PL"/>
      </w:pPr>
      <w:r>
        <w:t xml:space="preserve">      type: object</w:t>
      </w:r>
    </w:p>
    <w:p w14:paraId="74D07BAC" w14:textId="77777777" w:rsidR="00164169" w:rsidRDefault="00164169" w:rsidP="00164169">
      <w:pPr>
        <w:pStyle w:val="PL"/>
      </w:pPr>
      <w:r>
        <w:t xml:space="preserve">      properties:</w:t>
      </w:r>
    </w:p>
    <w:p w14:paraId="7D256ECA" w14:textId="0BB737A5" w:rsidR="00164169" w:rsidDel="00456EA0" w:rsidRDefault="00164169" w:rsidP="00164169">
      <w:pPr>
        <w:pStyle w:val="PL"/>
        <w:rPr>
          <w:del w:id="33" w:author="Huawei" w:date="2024-04-07T17:49:00Z"/>
        </w:rPr>
      </w:pPr>
      <w:del w:id="34" w:author="Huawei" w:date="2024-04-07T17:49:00Z">
        <w:r w:rsidDel="00456EA0">
          <w:delText xml:space="preserve">        inferenceType:</w:delText>
        </w:r>
      </w:del>
    </w:p>
    <w:p w14:paraId="20183E96" w14:textId="0EDE7588" w:rsidR="00164169" w:rsidDel="00456EA0" w:rsidRDefault="00164169" w:rsidP="00164169">
      <w:pPr>
        <w:pStyle w:val="PL"/>
        <w:rPr>
          <w:del w:id="35" w:author="Huawei" w:date="2024-04-07T17:49:00Z"/>
        </w:rPr>
      </w:pPr>
      <w:del w:id="36" w:author="Huawei" w:date="2024-04-07T17:49:00Z">
        <w:r w:rsidDel="00456EA0">
          <w:delText xml:space="preserve">          type: string</w:delText>
        </w:r>
      </w:del>
    </w:p>
    <w:p w14:paraId="5D25B611" w14:textId="77777777" w:rsidR="00164169" w:rsidRDefault="00164169" w:rsidP="00164169">
      <w:pPr>
        <w:pStyle w:val="PL"/>
      </w:pPr>
      <w:r>
        <w:t xml:space="preserve">        capabilityName:</w:t>
      </w:r>
    </w:p>
    <w:p w14:paraId="0AC67F26" w14:textId="77777777" w:rsidR="00164169" w:rsidRDefault="00164169" w:rsidP="00164169">
      <w:pPr>
        <w:pStyle w:val="PL"/>
      </w:pPr>
      <w:r>
        <w:t xml:space="preserve">          type: string</w:t>
      </w:r>
    </w:p>
    <w:p w14:paraId="7C088787" w14:textId="77777777" w:rsidR="00164169" w:rsidRDefault="00164169" w:rsidP="00164169">
      <w:pPr>
        <w:pStyle w:val="PL"/>
      </w:pPr>
      <w:r>
        <w:t xml:space="preserve">        mLCapabilityParameters:</w:t>
      </w:r>
    </w:p>
    <w:p w14:paraId="6E44451E" w14:textId="77777777" w:rsidR="00164169" w:rsidRDefault="00164169" w:rsidP="00164169">
      <w:pPr>
        <w:pStyle w:val="PL"/>
      </w:pPr>
      <w:r>
        <w:t xml:space="preserve">          description: A map (list of key-value pairs) for an inferenceType and capabilityName</w:t>
      </w:r>
    </w:p>
    <w:p w14:paraId="4C1C927F" w14:textId="77777777" w:rsidR="00164169" w:rsidRDefault="00164169" w:rsidP="00164169">
      <w:pPr>
        <w:pStyle w:val="PL"/>
      </w:pPr>
      <w:r>
        <w:t xml:space="preserve">          $ref: 'TS28623_ComDefs.yaml#/components/schemas/AttributeNameValuePairSet'</w:t>
      </w:r>
    </w:p>
    <w:p w14:paraId="7F2D030D" w14:textId="77777777" w:rsidR="00164169" w:rsidRDefault="00164169" w:rsidP="00164169">
      <w:pPr>
        <w:pStyle w:val="PL"/>
      </w:pPr>
    </w:p>
    <w:p w14:paraId="7CDAFFA8" w14:textId="77777777" w:rsidR="00164169" w:rsidRDefault="00164169" w:rsidP="00164169">
      <w:pPr>
        <w:pStyle w:val="PL"/>
      </w:pPr>
      <w:r>
        <w:t xml:space="preserve">    AvailMLCapabilityReport:</w:t>
      </w:r>
    </w:p>
    <w:p w14:paraId="788ECCA2" w14:textId="77777777" w:rsidR="00164169" w:rsidRDefault="00164169" w:rsidP="00164169">
      <w:pPr>
        <w:pStyle w:val="PL"/>
      </w:pPr>
      <w:r>
        <w:t xml:space="preserve">      type: object</w:t>
      </w:r>
    </w:p>
    <w:p w14:paraId="194D65C1" w14:textId="77777777" w:rsidR="00164169" w:rsidRDefault="00164169" w:rsidP="00164169">
      <w:pPr>
        <w:pStyle w:val="PL"/>
      </w:pPr>
      <w:r>
        <w:t xml:space="preserve">      properties:</w:t>
      </w:r>
    </w:p>
    <w:p w14:paraId="49455D2D" w14:textId="77777777" w:rsidR="00164169" w:rsidRDefault="00164169" w:rsidP="00164169">
      <w:pPr>
        <w:pStyle w:val="PL"/>
      </w:pPr>
      <w:r>
        <w:t xml:space="preserve">        mLCapabilityVersionId:</w:t>
      </w:r>
    </w:p>
    <w:p w14:paraId="05146CCE" w14:textId="77777777" w:rsidR="00164169" w:rsidRDefault="00164169" w:rsidP="00164169">
      <w:pPr>
        <w:pStyle w:val="PL"/>
      </w:pPr>
      <w:r>
        <w:t xml:space="preserve">          type: array</w:t>
      </w:r>
    </w:p>
    <w:p w14:paraId="7B9ECC0F" w14:textId="77777777" w:rsidR="00164169" w:rsidRDefault="00164169" w:rsidP="00164169">
      <w:pPr>
        <w:pStyle w:val="PL"/>
      </w:pPr>
      <w:r>
        <w:t xml:space="preserve">          items:</w:t>
      </w:r>
    </w:p>
    <w:p w14:paraId="1607689E" w14:textId="77777777" w:rsidR="00164169" w:rsidRDefault="00164169" w:rsidP="00164169">
      <w:pPr>
        <w:pStyle w:val="PL"/>
      </w:pPr>
      <w:r>
        <w:t xml:space="preserve">            type: string</w:t>
      </w:r>
    </w:p>
    <w:p w14:paraId="354530F8" w14:textId="77777777" w:rsidR="00164169" w:rsidRDefault="00164169" w:rsidP="00164169">
      <w:pPr>
        <w:pStyle w:val="PL"/>
      </w:pPr>
      <w:r>
        <w:t xml:space="preserve">        expectedPerformanceGains:</w:t>
      </w:r>
    </w:p>
    <w:p w14:paraId="3A745D15" w14:textId="77777777" w:rsidR="00164169" w:rsidRDefault="00164169" w:rsidP="00164169">
      <w:pPr>
        <w:pStyle w:val="PL"/>
      </w:pPr>
      <w:r>
        <w:t xml:space="preserve">          type: array</w:t>
      </w:r>
    </w:p>
    <w:p w14:paraId="1D23B0F1" w14:textId="77777777" w:rsidR="00164169" w:rsidRDefault="00164169" w:rsidP="00164169">
      <w:pPr>
        <w:pStyle w:val="PL"/>
      </w:pPr>
      <w:r>
        <w:t xml:space="preserve">          items:</w:t>
      </w:r>
    </w:p>
    <w:p w14:paraId="7D47DDDF" w14:textId="77777777" w:rsidR="00164169" w:rsidRDefault="00164169" w:rsidP="00164169">
      <w:pPr>
        <w:pStyle w:val="PL"/>
      </w:pPr>
      <w:r>
        <w:t xml:space="preserve">            $ref: '#/components/schemas/ModelPerformance'</w:t>
      </w:r>
    </w:p>
    <w:p w14:paraId="4917A96D" w14:textId="77777777" w:rsidR="00164169" w:rsidRDefault="00164169" w:rsidP="00164169">
      <w:pPr>
        <w:pStyle w:val="PL"/>
      </w:pPr>
      <w:r>
        <w:t xml:space="preserve">        mLEntityRef:</w:t>
      </w:r>
    </w:p>
    <w:p w14:paraId="2BCB865A" w14:textId="77777777" w:rsidR="00164169" w:rsidRDefault="00164169" w:rsidP="00164169">
      <w:pPr>
        <w:pStyle w:val="PL"/>
      </w:pPr>
      <w:r>
        <w:t xml:space="preserve">          $ref: 'TS28623_ComDefs.yaml#/components/schemas/DnList'</w:t>
      </w:r>
    </w:p>
    <w:p w14:paraId="39EDF6AC" w14:textId="77777777" w:rsidR="00164169" w:rsidRDefault="00164169" w:rsidP="00164169">
      <w:pPr>
        <w:pStyle w:val="PL"/>
      </w:pPr>
    </w:p>
    <w:p w14:paraId="791D055D" w14:textId="77777777" w:rsidR="00164169" w:rsidRDefault="00164169" w:rsidP="00164169">
      <w:pPr>
        <w:pStyle w:val="PL"/>
      </w:pPr>
      <w:r>
        <w:t xml:space="preserve">    InferenceOutput:</w:t>
      </w:r>
    </w:p>
    <w:p w14:paraId="6963BBAA" w14:textId="77777777" w:rsidR="00164169" w:rsidRDefault="00164169" w:rsidP="00164169">
      <w:pPr>
        <w:pStyle w:val="PL"/>
      </w:pPr>
      <w:r>
        <w:t xml:space="preserve">      type: object</w:t>
      </w:r>
    </w:p>
    <w:p w14:paraId="322364C4" w14:textId="77777777" w:rsidR="00164169" w:rsidRDefault="00164169" w:rsidP="00164169">
      <w:pPr>
        <w:pStyle w:val="PL"/>
      </w:pPr>
      <w:r>
        <w:t xml:space="preserve">      properties:</w:t>
      </w:r>
    </w:p>
    <w:p w14:paraId="12DD7E49" w14:textId="77777777" w:rsidR="00164169" w:rsidRDefault="00164169" w:rsidP="00164169">
      <w:pPr>
        <w:pStyle w:val="PL"/>
      </w:pPr>
      <w:r>
        <w:t xml:space="preserve">        inferenceOutputId:</w:t>
      </w:r>
    </w:p>
    <w:p w14:paraId="56426A25" w14:textId="77777777" w:rsidR="00164169" w:rsidRDefault="00164169" w:rsidP="00164169">
      <w:pPr>
        <w:pStyle w:val="PL"/>
      </w:pPr>
      <w:r>
        <w:t xml:space="preserve">          type: array</w:t>
      </w:r>
    </w:p>
    <w:p w14:paraId="4CEEED0D" w14:textId="77777777" w:rsidR="00164169" w:rsidRDefault="00164169" w:rsidP="00164169">
      <w:pPr>
        <w:pStyle w:val="PL"/>
      </w:pPr>
      <w:r>
        <w:lastRenderedPageBreak/>
        <w:t xml:space="preserve">          items:</w:t>
      </w:r>
    </w:p>
    <w:p w14:paraId="0508DCE0" w14:textId="77777777" w:rsidR="00164169" w:rsidRDefault="00164169" w:rsidP="00164169">
      <w:pPr>
        <w:pStyle w:val="PL"/>
      </w:pPr>
      <w:r>
        <w:t xml:space="preserve">            type: string</w:t>
      </w:r>
    </w:p>
    <w:p w14:paraId="400E25FD" w14:textId="77777777" w:rsidR="00164169" w:rsidRDefault="00164169" w:rsidP="00164169">
      <w:pPr>
        <w:pStyle w:val="PL"/>
      </w:pPr>
      <w:r>
        <w:t xml:space="preserve">        inferenceType:</w:t>
      </w:r>
    </w:p>
    <w:p w14:paraId="79D41F9E" w14:textId="77777777" w:rsidR="00164169" w:rsidRDefault="00164169" w:rsidP="00164169">
      <w:pPr>
        <w:pStyle w:val="PL"/>
      </w:pPr>
      <w:r>
        <w:t xml:space="preserve">          type: string</w:t>
      </w:r>
    </w:p>
    <w:p w14:paraId="59CDDFE4" w14:textId="77777777" w:rsidR="00164169" w:rsidRDefault="00164169" w:rsidP="00164169">
      <w:pPr>
        <w:pStyle w:val="PL"/>
      </w:pPr>
      <w:r>
        <w:t xml:space="preserve">        inferenceOutputTime:</w:t>
      </w:r>
    </w:p>
    <w:p w14:paraId="4A131275" w14:textId="77777777" w:rsidR="00164169" w:rsidRDefault="00164169" w:rsidP="00164169">
      <w:pPr>
        <w:pStyle w:val="PL"/>
      </w:pPr>
      <w:r>
        <w:t xml:space="preserve">          type: array</w:t>
      </w:r>
    </w:p>
    <w:p w14:paraId="58B7EA2B" w14:textId="77777777" w:rsidR="00164169" w:rsidRDefault="00164169" w:rsidP="00164169">
      <w:pPr>
        <w:pStyle w:val="PL"/>
      </w:pPr>
      <w:r>
        <w:t xml:space="preserve">          items:</w:t>
      </w:r>
    </w:p>
    <w:p w14:paraId="229F6165" w14:textId="77777777" w:rsidR="00164169" w:rsidRDefault="00164169" w:rsidP="00164169">
      <w:pPr>
        <w:pStyle w:val="PL"/>
      </w:pPr>
      <w:r>
        <w:t xml:space="preserve">            $ref: 'TS28623_ComDefs.yaml#/components/schemas/DateTime'</w:t>
      </w:r>
    </w:p>
    <w:p w14:paraId="57681723" w14:textId="77777777" w:rsidR="00164169" w:rsidRDefault="00164169" w:rsidP="00164169">
      <w:pPr>
        <w:pStyle w:val="PL"/>
      </w:pPr>
      <w:r>
        <w:t xml:space="preserve">          # FIXME, isOrder/isUnique both as True</w:t>
      </w:r>
    </w:p>
    <w:p w14:paraId="4F4C8370" w14:textId="77777777" w:rsidR="00164169" w:rsidRDefault="00164169" w:rsidP="00164169">
      <w:pPr>
        <w:pStyle w:val="PL"/>
      </w:pPr>
      <w:r>
        <w:t xml:space="preserve">        inferencePerformance:</w:t>
      </w:r>
    </w:p>
    <w:p w14:paraId="455B44D7" w14:textId="77777777" w:rsidR="00164169" w:rsidRDefault="00164169" w:rsidP="00164169">
      <w:pPr>
        <w:pStyle w:val="PL"/>
      </w:pPr>
      <w:r>
        <w:t xml:space="preserve">          $ref: '#/components/schemas/ModelPerformance'          </w:t>
      </w:r>
    </w:p>
    <w:p w14:paraId="596CCE2F" w14:textId="77777777" w:rsidR="00164169" w:rsidRDefault="00164169" w:rsidP="00164169">
      <w:pPr>
        <w:pStyle w:val="PL"/>
      </w:pPr>
      <w:r>
        <w:t xml:space="preserve">        outputResult:</w:t>
      </w:r>
    </w:p>
    <w:p w14:paraId="3E2ED85C" w14:textId="77777777" w:rsidR="00164169" w:rsidRDefault="00164169" w:rsidP="00164169">
      <w:pPr>
        <w:pStyle w:val="PL"/>
      </w:pPr>
      <w:r>
        <w:t xml:space="preserve">          description: A map (list of key-value pairs) for Inference result name and it's value</w:t>
      </w:r>
    </w:p>
    <w:p w14:paraId="262F21DB" w14:textId="77777777" w:rsidR="00164169" w:rsidRDefault="00164169" w:rsidP="00164169">
      <w:pPr>
        <w:pStyle w:val="PL"/>
      </w:pPr>
      <w:r>
        <w:t xml:space="preserve">          $ref: 'TS28623_ComDefs.yaml#/components/schemas/AttributeNameValuePairSet'</w:t>
      </w:r>
    </w:p>
    <w:p w14:paraId="79329FA1" w14:textId="77777777" w:rsidR="00164169" w:rsidRDefault="00164169" w:rsidP="00164169">
      <w:pPr>
        <w:pStyle w:val="PL"/>
      </w:pPr>
      <w:r>
        <w:t xml:space="preserve">          </w:t>
      </w:r>
    </w:p>
    <w:p w14:paraId="2622D1DC" w14:textId="77777777" w:rsidR="00164169" w:rsidRDefault="00164169" w:rsidP="00164169">
      <w:pPr>
        <w:pStyle w:val="PL"/>
      </w:pPr>
      <w:r>
        <w:t>#-------- Definition of types for name-containments ------</w:t>
      </w:r>
    </w:p>
    <w:p w14:paraId="20D9ADD4" w14:textId="77777777" w:rsidR="00164169" w:rsidRDefault="00164169" w:rsidP="00164169">
      <w:pPr>
        <w:pStyle w:val="PL"/>
      </w:pPr>
      <w:r>
        <w:t xml:space="preserve">    SubNetwork-ncO-AiMlNrm:</w:t>
      </w:r>
    </w:p>
    <w:p w14:paraId="59EE6DBD" w14:textId="77777777" w:rsidR="00164169" w:rsidRDefault="00164169" w:rsidP="00164169">
      <w:pPr>
        <w:pStyle w:val="PL"/>
      </w:pPr>
      <w:r>
        <w:t xml:space="preserve">      type: object</w:t>
      </w:r>
    </w:p>
    <w:p w14:paraId="2AF4CFB1" w14:textId="77777777" w:rsidR="00164169" w:rsidRDefault="00164169" w:rsidP="00164169">
      <w:pPr>
        <w:pStyle w:val="PL"/>
      </w:pPr>
      <w:r>
        <w:t xml:space="preserve">      properties:</w:t>
      </w:r>
    </w:p>
    <w:p w14:paraId="0CD07F96" w14:textId="77777777" w:rsidR="00164169" w:rsidRDefault="00164169" w:rsidP="00164169">
      <w:pPr>
        <w:pStyle w:val="PL"/>
      </w:pPr>
      <w:r>
        <w:t xml:space="preserve">        MLTrainingFunction:</w:t>
      </w:r>
    </w:p>
    <w:p w14:paraId="35BB5F81" w14:textId="77777777" w:rsidR="00164169" w:rsidRDefault="00164169" w:rsidP="00164169">
      <w:pPr>
        <w:pStyle w:val="PL"/>
      </w:pPr>
      <w:r>
        <w:t xml:space="preserve">          $ref: '#/components/schemas/MLTrainingFunction-Multiple'</w:t>
      </w:r>
    </w:p>
    <w:p w14:paraId="704BB2AC" w14:textId="77777777" w:rsidR="00164169" w:rsidRDefault="00164169" w:rsidP="00164169">
      <w:pPr>
        <w:pStyle w:val="PL"/>
      </w:pPr>
      <w:r>
        <w:t xml:space="preserve">        MLTestingFunction:</w:t>
      </w:r>
    </w:p>
    <w:p w14:paraId="23127662" w14:textId="77777777" w:rsidR="00164169" w:rsidRDefault="00164169" w:rsidP="00164169">
      <w:pPr>
        <w:pStyle w:val="PL"/>
      </w:pPr>
      <w:r>
        <w:t xml:space="preserve">          $ref: '#/components/schemas/MLTestingFunction-Multiple'</w:t>
      </w:r>
    </w:p>
    <w:p w14:paraId="165457DC" w14:textId="77777777" w:rsidR="00164169" w:rsidRDefault="00164169" w:rsidP="00164169">
      <w:pPr>
        <w:pStyle w:val="PL"/>
      </w:pPr>
      <w:r>
        <w:t xml:space="preserve">        MLEntityRepository:</w:t>
      </w:r>
    </w:p>
    <w:p w14:paraId="3CBB469F" w14:textId="77777777" w:rsidR="00164169" w:rsidRDefault="00164169" w:rsidP="00164169">
      <w:pPr>
        <w:pStyle w:val="PL"/>
      </w:pPr>
      <w:r>
        <w:t xml:space="preserve">          $ref: '#/components/schemas/MLEntityRepository-Multiple'</w:t>
      </w:r>
    </w:p>
    <w:p w14:paraId="77912856" w14:textId="77777777" w:rsidR="00164169" w:rsidRDefault="00164169" w:rsidP="00164169">
      <w:pPr>
        <w:pStyle w:val="PL"/>
      </w:pPr>
      <w:r>
        <w:t xml:space="preserve">        MLUpdateFunction:</w:t>
      </w:r>
    </w:p>
    <w:p w14:paraId="16C55EA2" w14:textId="77777777" w:rsidR="00164169" w:rsidRDefault="00164169" w:rsidP="00164169">
      <w:pPr>
        <w:pStyle w:val="PL"/>
      </w:pPr>
      <w:r>
        <w:t xml:space="preserve">          $ref: '#/components/schemas/MLUpdateFunction-Multiple'</w:t>
      </w:r>
    </w:p>
    <w:p w14:paraId="2CCC3C34" w14:textId="77777777" w:rsidR="00164169" w:rsidRDefault="00164169" w:rsidP="00164169">
      <w:pPr>
        <w:pStyle w:val="PL"/>
      </w:pPr>
      <w:r>
        <w:t xml:space="preserve">        AIMLInferenceFunction:</w:t>
      </w:r>
    </w:p>
    <w:p w14:paraId="322E5814" w14:textId="77777777" w:rsidR="00164169" w:rsidRDefault="00164169" w:rsidP="00164169">
      <w:pPr>
        <w:pStyle w:val="PL"/>
      </w:pPr>
      <w:r>
        <w:t xml:space="preserve">          $ref: '#/components/schemas/AIMLInferenceFunction-Multiple'     </w:t>
      </w:r>
    </w:p>
    <w:p w14:paraId="36F5D228" w14:textId="77777777" w:rsidR="00164169" w:rsidRDefault="00164169" w:rsidP="00164169">
      <w:pPr>
        <w:pStyle w:val="PL"/>
      </w:pPr>
    </w:p>
    <w:p w14:paraId="0F8C08AC" w14:textId="77777777" w:rsidR="00164169" w:rsidRDefault="00164169" w:rsidP="00164169">
      <w:pPr>
        <w:pStyle w:val="PL"/>
      </w:pPr>
      <w:r>
        <w:t xml:space="preserve">    ManagedElement-ncO-AiMlNrm:</w:t>
      </w:r>
    </w:p>
    <w:p w14:paraId="0A35748C" w14:textId="77777777" w:rsidR="00164169" w:rsidRDefault="00164169" w:rsidP="00164169">
      <w:pPr>
        <w:pStyle w:val="PL"/>
      </w:pPr>
      <w:r>
        <w:t xml:space="preserve">      type: object</w:t>
      </w:r>
    </w:p>
    <w:p w14:paraId="3FC4CBF7" w14:textId="77777777" w:rsidR="00164169" w:rsidRDefault="00164169" w:rsidP="00164169">
      <w:pPr>
        <w:pStyle w:val="PL"/>
      </w:pPr>
      <w:r>
        <w:t xml:space="preserve">      properties:</w:t>
      </w:r>
    </w:p>
    <w:p w14:paraId="7BD1A9E7" w14:textId="77777777" w:rsidR="00164169" w:rsidRDefault="00164169" w:rsidP="00164169">
      <w:pPr>
        <w:pStyle w:val="PL"/>
      </w:pPr>
      <w:r>
        <w:t xml:space="preserve">        MLTrainingFunction:</w:t>
      </w:r>
    </w:p>
    <w:p w14:paraId="357007B1" w14:textId="77777777" w:rsidR="00164169" w:rsidRDefault="00164169" w:rsidP="00164169">
      <w:pPr>
        <w:pStyle w:val="PL"/>
      </w:pPr>
      <w:r>
        <w:t xml:space="preserve">          $ref: '#/components/schemas/MLTrainingFunction-Multiple'</w:t>
      </w:r>
    </w:p>
    <w:p w14:paraId="25E3E60C" w14:textId="77777777" w:rsidR="00164169" w:rsidRDefault="00164169" w:rsidP="00164169">
      <w:pPr>
        <w:pStyle w:val="PL"/>
      </w:pPr>
      <w:r>
        <w:t xml:space="preserve">        MLTestingFunction:</w:t>
      </w:r>
    </w:p>
    <w:p w14:paraId="32FD1E8C" w14:textId="77777777" w:rsidR="00164169" w:rsidRDefault="00164169" w:rsidP="00164169">
      <w:pPr>
        <w:pStyle w:val="PL"/>
      </w:pPr>
      <w:r>
        <w:t xml:space="preserve">          $ref: '#/components/schemas/MLTestingFunction-Multiple'</w:t>
      </w:r>
    </w:p>
    <w:p w14:paraId="33899F93" w14:textId="77777777" w:rsidR="00164169" w:rsidRDefault="00164169" w:rsidP="00164169">
      <w:pPr>
        <w:pStyle w:val="PL"/>
      </w:pPr>
      <w:r>
        <w:t xml:space="preserve">        MLEntityRepository:</w:t>
      </w:r>
    </w:p>
    <w:p w14:paraId="41BBA584" w14:textId="77777777" w:rsidR="00164169" w:rsidRDefault="00164169" w:rsidP="00164169">
      <w:pPr>
        <w:pStyle w:val="PL"/>
      </w:pPr>
      <w:r>
        <w:t xml:space="preserve">          $ref: '#/components/schemas/MLEntityRepository-Multiple'</w:t>
      </w:r>
    </w:p>
    <w:p w14:paraId="56C98DFF" w14:textId="77777777" w:rsidR="00164169" w:rsidRDefault="00164169" w:rsidP="00164169">
      <w:pPr>
        <w:pStyle w:val="PL"/>
      </w:pPr>
      <w:r>
        <w:t xml:space="preserve">        MLUpdateFunction:</w:t>
      </w:r>
    </w:p>
    <w:p w14:paraId="0D594FB3" w14:textId="77777777" w:rsidR="00164169" w:rsidRDefault="00164169" w:rsidP="00164169">
      <w:pPr>
        <w:pStyle w:val="PL"/>
      </w:pPr>
      <w:r>
        <w:t xml:space="preserve">          $ref: '#/components/schemas/MLUpdateFunction-Multiple'</w:t>
      </w:r>
    </w:p>
    <w:p w14:paraId="36533442" w14:textId="77777777" w:rsidR="00164169" w:rsidRDefault="00164169" w:rsidP="00164169">
      <w:pPr>
        <w:pStyle w:val="PL"/>
      </w:pPr>
      <w:r>
        <w:t xml:space="preserve">        AIMLInferenceFunction:</w:t>
      </w:r>
    </w:p>
    <w:p w14:paraId="3108A497" w14:textId="77777777" w:rsidR="00164169" w:rsidRDefault="00164169" w:rsidP="00164169">
      <w:pPr>
        <w:pStyle w:val="PL"/>
      </w:pPr>
      <w:r>
        <w:t xml:space="preserve">          $ref: '#/components/schemas/AIMLInferenceFunction-Multiple'</w:t>
      </w:r>
    </w:p>
    <w:p w14:paraId="339EFBD0" w14:textId="77777777" w:rsidR="00164169" w:rsidRDefault="00164169" w:rsidP="00164169">
      <w:pPr>
        <w:pStyle w:val="PL"/>
      </w:pPr>
      <w:r>
        <w:t xml:space="preserve">          </w:t>
      </w:r>
    </w:p>
    <w:p w14:paraId="752F34EC" w14:textId="77777777" w:rsidR="00164169" w:rsidRDefault="00164169" w:rsidP="00164169">
      <w:pPr>
        <w:pStyle w:val="PL"/>
      </w:pPr>
      <w:r>
        <w:t>#-------- Definition of concrete IOCs --------------------------------------------</w:t>
      </w:r>
    </w:p>
    <w:p w14:paraId="2F0E4430" w14:textId="77777777" w:rsidR="00164169" w:rsidRDefault="00164169" w:rsidP="00164169">
      <w:pPr>
        <w:pStyle w:val="PL"/>
      </w:pPr>
    </w:p>
    <w:p w14:paraId="515AA20E" w14:textId="77777777" w:rsidR="00164169" w:rsidRDefault="00164169" w:rsidP="00164169">
      <w:pPr>
        <w:pStyle w:val="PL"/>
      </w:pPr>
      <w:r>
        <w:t xml:space="preserve">    MLTrainingFunction-Single:</w:t>
      </w:r>
    </w:p>
    <w:p w14:paraId="1D07CAE8" w14:textId="77777777" w:rsidR="00164169" w:rsidRDefault="00164169" w:rsidP="00164169">
      <w:pPr>
        <w:pStyle w:val="PL"/>
      </w:pPr>
      <w:r>
        <w:t xml:space="preserve">      allOf:</w:t>
      </w:r>
    </w:p>
    <w:p w14:paraId="4EFFD543" w14:textId="77777777" w:rsidR="00164169" w:rsidRDefault="00164169" w:rsidP="00164169">
      <w:pPr>
        <w:pStyle w:val="PL"/>
      </w:pPr>
      <w:r>
        <w:t xml:space="preserve">        - $ref: 'TS28623_GenericNrm.yaml#/components/schemas/Top'</w:t>
      </w:r>
    </w:p>
    <w:p w14:paraId="47A540E8" w14:textId="77777777" w:rsidR="00164169" w:rsidRDefault="00164169" w:rsidP="00164169">
      <w:pPr>
        <w:pStyle w:val="PL"/>
      </w:pPr>
      <w:r>
        <w:t xml:space="preserve">        - type: object</w:t>
      </w:r>
    </w:p>
    <w:p w14:paraId="29B7EEC2" w14:textId="77777777" w:rsidR="00164169" w:rsidRDefault="00164169" w:rsidP="00164169">
      <w:pPr>
        <w:pStyle w:val="PL"/>
      </w:pPr>
      <w:r>
        <w:t xml:space="preserve">          properties:</w:t>
      </w:r>
    </w:p>
    <w:p w14:paraId="104F403A" w14:textId="77777777" w:rsidR="00164169" w:rsidRDefault="00164169" w:rsidP="00164169">
      <w:pPr>
        <w:pStyle w:val="PL"/>
      </w:pPr>
      <w:r>
        <w:t xml:space="preserve">            attributes:</w:t>
      </w:r>
    </w:p>
    <w:p w14:paraId="4B5FA9F1" w14:textId="77777777" w:rsidR="00164169" w:rsidRDefault="00164169" w:rsidP="00164169">
      <w:pPr>
        <w:pStyle w:val="PL"/>
      </w:pPr>
      <w:r>
        <w:t xml:space="preserve">              allOf:</w:t>
      </w:r>
    </w:p>
    <w:p w14:paraId="30075739" w14:textId="77777777" w:rsidR="00164169" w:rsidRDefault="00164169" w:rsidP="00164169">
      <w:pPr>
        <w:pStyle w:val="PL"/>
      </w:pPr>
      <w:r>
        <w:t xml:space="preserve">                - $ref: 'TS28623_GenericNrm.yaml#/components/schemas/ManagedFunction-Attr'</w:t>
      </w:r>
    </w:p>
    <w:p w14:paraId="24A9E2ED" w14:textId="77777777" w:rsidR="00164169" w:rsidRDefault="00164169" w:rsidP="00164169">
      <w:pPr>
        <w:pStyle w:val="PL"/>
      </w:pPr>
      <w:r>
        <w:t xml:space="preserve">                - type: object</w:t>
      </w:r>
    </w:p>
    <w:p w14:paraId="247360F0" w14:textId="77777777" w:rsidR="00164169" w:rsidRDefault="00164169" w:rsidP="00164169">
      <w:pPr>
        <w:pStyle w:val="PL"/>
      </w:pPr>
      <w:r>
        <w:t xml:space="preserve">                  properties:</w:t>
      </w:r>
    </w:p>
    <w:p w14:paraId="795A8B8F" w14:textId="77777777" w:rsidR="00164169" w:rsidRDefault="00164169" w:rsidP="00164169">
      <w:pPr>
        <w:pStyle w:val="PL"/>
      </w:pPr>
      <w:r>
        <w:t xml:space="preserve">                    mLEntityRepositoryRef:</w:t>
      </w:r>
    </w:p>
    <w:p w14:paraId="21A8EBE1" w14:textId="77777777" w:rsidR="00164169" w:rsidRDefault="00164169" w:rsidP="00164169">
      <w:pPr>
        <w:pStyle w:val="PL"/>
      </w:pPr>
      <w:r>
        <w:t xml:space="preserve">                      $ref: 'TS28623_ComDefs.yaml#/components/schemas/Dn'</w:t>
      </w:r>
    </w:p>
    <w:p w14:paraId="686DE530" w14:textId="77777777" w:rsidR="00164169" w:rsidRDefault="00164169" w:rsidP="00164169">
      <w:pPr>
        <w:pStyle w:val="PL"/>
      </w:pPr>
      <w:r>
        <w:t xml:space="preserve">        - $ref: 'TS28623_GenericNrm.yaml#/components/schemas/ManagedFunction-ncO'</w:t>
      </w:r>
    </w:p>
    <w:p w14:paraId="5AFE4318" w14:textId="77777777" w:rsidR="00164169" w:rsidRDefault="00164169" w:rsidP="00164169">
      <w:pPr>
        <w:pStyle w:val="PL"/>
      </w:pPr>
      <w:r>
        <w:t xml:space="preserve">        - type: object</w:t>
      </w:r>
    </w:p>
    <w:p w14:paraId="6760D5B2" w14:textId="77777777" w:rsidR="00164169" w:rsidRDefault="00164169" w:rsidP="00164169">
      <w:pPr>
        <w:pStyle w:val="PL"/>
      </w:pPr>
      <w:r>
        <w:t xml:space="preserve">          properties:</w:t>
      </w:r>
    </w:p>
    <w:p w14:paraId="08F2EFAD" w14:textId="77777777" w:rsidR="00164169" w:rsidRDefault="00164169" w:rsidP="00164169">
      <w:pPr>
        <w:pStyle w:val="PL"/>
      </w:pPr>
      <w:r>
        <w:t xml:space="preserve">            MLTrainingRequest:</w:t>
      </w:r>
    </w:p>
    <w:p w14:paraId="6AE16370" w14:textId="77777777" w:rsidR="00164169" w:rsidRDefault="00164169" w:rsidP="00164169">
      <w:pPr>
        <w:pStyle w:val="PL"/>
      </w:pPr>
      <w:r>
        <w:t xml:space="preserve">              $ref: '#/components/schemas/MLTrainingRequest-Multiple'</w:t>
      </w:r>
    </w:p>
    <w:p w14:paraId="63B0A43D" w14:textId="77777777" w:rsidR="00164169" w:rsidRDefault="00164169" w:rsidP="00164169">
      <w:pPr>
        <w:pStyle w:val="PL"/>
      </w:pPr>
      <w:r>
        <w:t xml:space="preserve">            MLTrainingProcess:</w:t>
      </w:r>
    </w:p>
    <w:p w14:paraId="0A99AF60" w14:textId="77777777" w:rsidR="00164169" w:rsidRDefault="00164169" w:rsidP="00164169">
      <w:pPr>
        <w:pStyle w:val="PL"/>
      </w:pPr>
      <w:r>
        <w:t xml:space="preserve">              $ref: '#/components/schemas/MLTrainingProcess-Multiple'</w:t>
      </w:r>
    </w:p>
    <w:p w14:paraId="44E9A8FA" w14:textId="77777777" w:rsidR="00164169" w:rsidRDefault="00164169" w:rsidP="00164169">
      <w:pPr>
        <w:pStyle w:val="PL"/>
      </w:pPr>
      <w:r>
        <w:t xml:space="preserve">            MLTrainingReport:</w:t>
      </w:r>
    </w:p>
    <w:p w14:paraId="53045403" w14:textId="77777777" w:rsidR="00164169" w:rsidRDefault="00164169" w:rsidP="00164169">
      <w:pPr>
        <w:pStyle w:val="PL"/>
      </w:pPr>
      <w:r>
        <w:t xml:space="preserve">              $ref: '#/components/schemas/MLTrainingReport-Multiple'</w:t>
      </w:r>
    </w:p>
    <w:p w14:paraId="6817E515" w14:textId="77777777" w:rsidR="00164169" w:rsidRDefault="00164169" w:rsidP="00164169">
      <w:pPr>
        <w:pStyle w:val="PL"/>
      </w:pPr>
      <w:r>
        <w:t xml:space="preserve">            ThresholdMonitors:</w:t>
      </w:r>
    </w:p>
    <w:p w14:paraId="77BC4957" w14:textId="77777777" w:rsidR="00164169" w:rsidRDefault="00164169" w:rsidP="00164169">
      <w:pPr>
        <w:pStyle w:val="PL"/>
      </w:pPr>
      <w:r>
        <w:t xml:space="preserve">              $ref: 'TS28623_ThresholdMonitorNrm.yaml#/components/schemas/ThresholdMonitor-Multiple'</w:t>
      </w:r>
    </w:p>
    <w:p w14:paraId="0D569255" w14:textId="77777777" w:rsidR="00164169" w:rsidRDefault="00164169" w:rsidP="00164169">
      <w:pPr>
        <w:pStyle w:val="PL"/>
      </w:pPr>
    </w:p>
    <w:p w14:paraId="4D3886F1" w14:textId="77777777" w:rsidR="00164169" w:rsidRDefault="00164169" w:rsidP="00164169">
      <w:pPr>
        <w:pStyle w:val="PL"/>
      </w:pPr>
      <w:r>
        <w:t xml:space="preserve">    MLTrainingRequest-Single:</w:t>
      </w:r>
    </w:p>
    <w:p w14:paraId="0C9DB102" w14:textId="77777777" w:rsidR="00164169" w:rsidRDefault="00164169" w:rsidP="00164169">
      <w:pPr>
        <w:pStyle w:val="PL"/>
      </w:pPr>
      <w:r>
        <w:t xml:space="preserve">      allOf:</w:t>
      </w:r>
    </w:p>
    <w:p w14:paraId="189C4AF5" w14:textId="77777777" w:rsidR="00164169" w:rsidRDefault="00164169" w:rsidP="00164169">
      <w:pPr>
        <w:pStyle w:val="PL"/>
      </w:pPr>
      <w:r>
        <w:t xml:space="preserve">        - $ref: 'TS28623_GenericNrm.yaml#/components/schemas/Top'</w:t>
      </w:r>
    </w:p>
    <w:p w14:paraId="3EF45971" w14:textId="77777777" w:rsidR="00164169" w:rsidRDefault="00164169" w:rsidP="00164169">
      <w:pPr>
        <w:pStyle w:val="PL"/>
      </w:pPr>
      <w:r>
        <w:t xml:space="preserve">        - type: object</w:t>
      </w:r>
    </w:p>
    <w:p w14:paraId="3F1825FC" w14:textId="77777777" w:rsidR="00164169" w:rsidRDefault="00164169" w:rsidP="00164169">
      <w:pPr>
        <w:pStyle w:val="PL"/>
      </w:pPr>
      <w:r>
        <w:t xml:space="preserve">          properties:</w:t>
      </w:r>
    </w:p>
    <w:p w14:paraId="1C75F789" w14:textId="77777777" w:rsidR="00164169" w:rsidRDefault="00164169" w:rsidP="00164169">
      <w:pPr>
        <w:pStyle w:val="PL"/>
      </w:pPr>
      <w:r>
        <w:t xml:space="preserve">            attributes:</w:t>
      </w:r>
    </w:p>
    <w:p w14:paraId="74A60514" w14:textId="77777777" w:rsidR="00164169" w:rsidRDefault="00164169" w:rsidP="00164169">
      <w:pPr>
        <w:pStyle w:val="PL"/>
      </w:pPr>
      <w:r>
        <w:t xml:space="preserve">              allOf:</w:t>
      </w:r>
    </w:p>
    <w:p w14:paraId="201DC6F4" w14:textId="77777777" w:rsidR="00164169" w:rsidRDefault="00164169" w:rsidP="00164169">
      <w:pPr>
        <w:pStyle w:val="PL"/>
      </w:pPr>
      <w:r>
        <w:t xml:space="preserve">                - type: object</w:t>
      </w:r>
    </w:p>
    <w:p w14:paraId="31664DB1" w14:textId="77777777" w:rsidR="00164169" w:rsidRDefault="00164169" w:rsidP="00164169">
      <w:pPr>
        <w:pStyle w:val="PL"/>
      </w:pPr>
      <w:r>
        <w:lastRenderedPageBreak/>
        <w:t xml:space="preserve">                  properties:</w:t>
      </w:r>
    </w:p>
    <w:p w14:paraId="3CBF4AFB" w14:textId="77777777" w:rsidR="00164169" w:rsidRDefault="00164169" w:rsidP="00164169">
      <w:pPr>
        <w:pStyle w:val="PL"/>
      </w:pPr>
      <w:r>
        <w:t xml:space="preserve">                    inferenceType:</w:t>
      </w:r>
    </w:p>
    <w:p w14:paraId="11AC4432" w14:textId="77777777" w:rsidR="00164169" w:rsidRDefault="00164169" w:rsidP="00164169">
      <w:pPr>
        <w:pStyle w:val="PL"/>
      </w:pPr>
      <w:r>
        <w:t xml:space="preserve">                      type: string  </w:t>
      </w:r>
    </w:p>
    <w:p w14:paraId="18C0F0CF" w14:textId="77777777" w:rsidR="00164169" w:rsidRDefault="00164169" w:rsidP="00164169">
      <w:pPr>
        <w:pStyle w:val="PL"/>
      </w:pPr>
      <w:r>
        <w:t xml:space="preserve">                    candidateTrainingDataSource:</w:t>
      </w:r>
    </w:p>
    <w:p w14:paraId="3CE2E2FB" w14:textId="77777777" w:rsidR="00164169" w:rsidRDefault="00164169" w:rsidP="00164169">
      <w:pPr>
        <w:pStyle w:val="PL"/>
      </w:pPr>
      <w:r>
        <w:t xml:space="preserve">                      type: array</w:t>
      </w:r>
    </w:p>
    <w:p w14:paraId="672A9059" w14:textId="77777777" w:rsidR="00164169" w:rsidRDefault="00164169" w:rsidP="00164169">
      <w:pPr>
        <w:pStyle w:val="PL"/>
      </w:pPr>
      <w:r>
        <w:t xml:space="preserve">                      items:</w:t>
      </w:r>
    </w:p>
    <w:p w14:paraId="66F08603" w14:textId="77777777" w:rsidR="00164169" w:rsidRDefault="00164169" w:rsidP="00164169">
      <w:pPr>
        <w:pStyle w:val="PL"/>
      </w:pPr>
      <w:r>
        <w:t xml:space="preserve">                        type: string</w:t>
      </w:r>
    </w:p>
    <w:p w14:paraId="34521F92" w14:textId="77777777" w:rsidR="00164169" w:rsidRDefault="00164169" w:rsidP="00164169">
      <w:pPr>
        <w:pStyle w:val="PL"/>
      </w:pPr>
      <w:r>
        <w:t xml:space="preserve">                    trainingDataQualityScore:</w:t>
      </w:r>
    </w:p>
    <w:p w14:paraId="4D91EEE4" w14:textId="77777777" w:rsidR="00164169" w:rsidRDefault="00164169" w:rsidP="00164169">
      <w:pPr>
        <w:pStyle w:val="PL"/>
      </w:pPr>
      <w:r>
        <w:t xml:space="preserve">                      $ref: 'TS28623_ComDefs.yaml#/components/schemas/Float'</w:t>
      </w:r>
    </w:p>
    <w:p w14:paraId="72868C46" w14:textId="77777777" w:rsidR="00164169" w:rsidRDefault="00164169" w:rsidP="00164169">
      <w:pPr>
        <w:pStyle w:val="PL"/>
      </w:pPr>
      <w:r>
        <w:t xml:space="preserve">                    trainingRequestSource:</w:t>
      </w:r>
    </w:p>
    <w:p w14:paraId="2EC04567" w14:textId="77777777" w:rsidR="00164169" w:rsidRDefault="00164169" w:rsidP="00164169">
      <w:pPr>
        <w:pStyle w:val="PL"/>
      </w:pPr>
      <w:r>
        <w:t xml:space="preserve">                      $ref: 'TS28623_ComDefs.yaml#/components/schemas/Dn'</w:t>
      </w:r>
    </w:p>
    <w:p w14:paraId="21335085" w14:textId="77777777" w:rsidR="00164169" w:rsidRDefault="00164169" w:rsidP="00164169">
      <w:pPr>
        <w:pStyle w:val="PL"/>
      </w:pPr>
      <w:r>
        <w:t xml:space="preserve">                    requestStatus:</w:t>
      </w:r>
    </w:p>
    <w:p w14:paraId="48A4B876" w14:textId="77777777" w:rsidR="00164169" w:rsidRDefault="00164169" w:rsidP="00164169">
      <w:pPr>
        <w:pStyle w:val="PL"/>
      </w:pPr>
      <w:r>
        <w:t xml:space="preserve">                      $ref: '#/components/schemas/RequestStatus'</w:t>
      </w:r>
    </w:p>
    <w:p w14:paraId="72455EE8" w14:textId="77777777" w:rsidR="00164169" w:rsidRDefault="00164169" w:rsidP="00164169">
      <w:pPr>
        <w:pStyle w:val="PL"/>
      </w:pPr>
      <w:r>
        <w:t xml:space="preserve">                    expectedRuntimeContext:</w:t>
      </w:r>
    </w:p>
    <w:p w14:paraId="6A56D487" w14:textId="77777777" w:rsidR="00164169" w:rsidRDefault="00164169" w:rsidP="00164169">
      <w:pPr>
        <w:pStyle w:val="PL"/>
      </w:pPr>
      <w:r>
        <w:t xml:space="preserve">                      $ref: '#/components/schemas/MLContext'</w:t>
      </w:r>
    </w:p>
    <w:p w14:paraId="20242EC3" w14:textId="77777777" w:rsidR="00164169" w:rsidRDefault="00164169" w:rsidP="00164169">
      <w:pPr>
        <w:pStyle w:val="PL"/>
      </w:pPr>
      <w:r>
        <w:t xml:space="preserve">                    performanceRequirements:</w:t>
      </w:r>
    </w:p>
    <w:p w14:paraId="2722C203" w14:textId="77777777" w:rsidR="00164169" w:rsidRDefault="00164169" w:rsidP="00164169">
      <w:pPr>
        <w:pStyle w:val="PL"/>
      </w:pPr>
      <w:r>
        <w:t xml:space="preserve">                      type: array</w:t>
      </w:r>
    </w:p>
    <w:p w14:paraId="7B79B864" w14:textId="77777777" w:rsidR="00164169" w:rsidRDefault="00164169" w:rsidP="00164169">
      <w:pPr>
        <w:pStyle w:val="PL"/>
      </w:pPr>
      <w:r>
        <w:t xml:space="preserve">                      items:</w:t>
      </w:r>
    </w:p>
    <w:p w14:paraId="07A3C33A" w14:textId="77777777" w:rsidR="00164169" w:rsidRDefault="00164169" w:rsidP="00164169">
      <w:pPr>
        <w:pStyle w:val="PL"/>
      </w:pPr>
      <w:r>
        <w:t xml:space="preserve">                        $ref: '#/components/schemas/ModelPerformance'</w:t>
      </w:r>
    </w:p>
    <w:p w14:paraId="308534F4" w14:textId="77777777" w:rsidR="00164169" w:rsidRDefault="00164169" w:rsidP="00164169">
      <w:pPr>
        <w:pStyle w:val="PL"/>
      </w:pPr>
      <w:r>
        <w:t xml:space="preserve">                    cancelRequest:</w:t>
      </w:r>
    </w:p>
    <w:p w14:paraId="014D46EB" w14:textId="77777777" w:rsidR="00164169" w:rsidRDefault="00164169" w:rsidP="00164169">
      <w:pPr>
        <w:pStyle w:val="PL"/>
      </w:pPr>
      <w:r>
        <w:t xml:space="preserve">                      type: boolean</w:t>
      </w:r>
    </w:p>
    <w:p w14:paraId="0CA6436C" w14:textId="77777777" w:rsidR="00164169" w:rsidRDefault="00164169" w:rsidP="00164169">
      <w:pPr>
        <w:pStyle w:val="PL"/>
      </w:pPr>
      <w:r>
        <w:t xml:space="preserve">                    suspendRequest:</w:t>
      </w:r>
    </w:p>
    <w:p w14:paraId="6175337E" w14:textId="77777777" w:rsidR="00164169" w:rsidRDefault="00164169" w:rsidP="00164169">
      <w:pPr>
        <w:pStyle w:val="PL"/>
      </w:pPr>
      <w:r>
        <w:t xml:space="preserve">                      type: boolean                  </w:t>
      </w:r>
    </w:p>
    <w:p w14:paraId="68454306" w14:textId="77777777" w:rsidR="00164169" w:rsidRDefault="00164169" w:rsidP="00164169">
      <w:pPr>
        <w:pStyle w:val="PL"/>
      </w:pPr>
      <w:r>
        <w:t xml:space="preserve">                    mLEntityToTrainRef:</w:t>
      </w:r>
    </w:p>
    <w:p w14:paraId="44292209" w14:textId="77777777" w:rsidR="00164169" w:rsidRDefault="00164169" w:rsidP="00164169">
      <w:pPr>
        <w:pStyle w:val="PL"/>
      </w:pPr>
      <w:r>
        <w:t xml:space="preserve">                      $ref: 'TS28623_ComDefs.yaml#/components/schemas/Dn'</w:t>
      </w:r>
    </w:p>
    <w:p w14:paraId="790B7979" w14:textId="77777777" w:rsidR="00164169" w:rsidRDefault="00164169" w:rsidP="00164169">
      <w:pPr>
        <w:pStyle w:val="PL"/>
      </w:pPr>
      <w:r>
        <w:t xml:space="preserve">                    mLEntityCoordinationGroupToTrainRef:</w:t>
      </w:r>
    </w:p>
    <w:p w14:paraId="48401EBA" w14:textId="77777777" w:rsidR="00164169" w:rsidRDefault="00164169" w:rsidP="00164169">
      <w:pPr>
        <w:pStyle w:val="PL"/>
      </w:pPr>
      <w:r>
        <w:t xml:space="preserve">                      $ref: 'TS28623_ComDefs.yaml#/components/schemas/Dn'</w:t>
      </w:r>
    </w:p>
    <w:p w14:paraId="5EE7A481" w14:textId="77777777" w:rsidR="00164169" w:rsidRDefault="00164169" w:rsidP="00164169">
      <w:pPr>
        <w:pStyle w:val="PL"/>
      </w:pPr>
    </w:p>
    <w:p w14:paraId="779EC805" w14:textId="77777777" w:rsidR="00164169" w:rsidRDefault="00164169" w:rsidP="00164169">
      <w:pPr>
        <w:pStyle w:val="PL"/>
      </w:pPr>
      <w:r>
        <w:t xml:space="preserve">    MLTrainingProcess-Single:</w:t>
      </w:r>
    </w:p>
    <w:p w14:paraId="216C5BE2" w14:textId="77777777" w:rsidR="00164169" w:rsidRDefault="00164169" w:rsidP="00164169">
      <w:pPr>
        <w:pStyle w:val="PL"/>
      </w:pPr>
      <w:r>
        <w:t xml:space="preserve">      allOf:</w:t>
      </w:r>
    </w:p>
    <w:p w14:paraId="550DAE83" w14:textId="77777777" w:rsidR="00164169" w:rsidRDefault="00164169" w:rsidP="00164169">
      <w:pPr>
        <w:pStyle w:val="PL"/>
      </w:pPr>
      <w:r>
        <w:t xml:space="preserve">        - $ref: 'TS28623_GenericNrm.yaml#/components/schemas/Top'</w:t>
      </w:r>
    </w:p>
    <w:p w14:paraId="08ECC763" w14:textId="77777777" w:rsidR="00164169" w:rsidRDefault="00164169" w:rsidP="00164169">
      <w:pPr>
        <w:pStyle w:val="PL"/>
      </w:pPr>
      <w:r>
        <w:t xml:space="preserve">        - type: object</w:t>
      </w:r>
    </w:p>
    <w:p w14:paraId="7EA9D4BD" w14:textId="77777777" w:rsidR="00164169" w:rsidRDefault="00164169" w:rsidP="00164169">
      <w:pPr>
        <w:pStyle w:val="PL"/>
      </w:pPr>
      <w:r>
        <w:t xml:space="preserve">          properties:</w:t>
      </w:r>
    </w:p>
    <w:p w14:paraId="54534434" w14:textId="77777777" w:rsidR="00164169" w:rsidRDefault="00164169" w:rsidP="00164169">
      <w:pPr>
        <w:pStyle w:val="PL"/>
      </w:pPr>
      <w:r>
        <w:t xml:space="preserve">            attributes:</w:t>
      </w:r>
    </w:p>
    <w:p w14:paraId="196C6E50" w14:textId="77777777" w:rsidR="00164169" w:rsidRDefault="00164169" w:rsidP="00164169">
      <w:pPr>
        <w:pStyle w:val="PL"/>
      </w:pPr>
      <w:r>
        <w:t xml:space="preserve">              allOf:</w:t>
      </w:r>
    </w:p>
    <w:p w14:paraId="6FD0AA5B" w14:textId="77777777" w:rsidR="00164169" w:rsidRDefault="00164169" w:rsidP="00164169">
      <w:pPr>
        <w:pStyle w:val="PL"/>
      </w:pPr>
      <w:r>
        <w:t xml:space="preserve">                - type: object</w:t>
      </w:r>
    </w:p>
    <w:p w14:paraId="33246736" w14:textId="77777777" w:rsidR="00164169" w:rsidRDefault="00164169" w:rsidP="00164169">
      <w:pPr>
        <w:pStyle w:val="PL"/>
      </w:pPr>
      <w:r>
        <w:t xml:space="preserve">                  properties:</w:t>
      </w:r>
    </w:p>
    <w:p w14:paraId="169849BA" w14:textId="77777777" w:rsidR="00164169" w:rsidRDefault="00164169" w:rsidP="00164169">
      <w:pPr>
        <w:pStyle w:val="PL"/>
      </w:pPr>
      <w:r>
        <w:t xml:space="preserve">                    priority:</w:t>
      </w:r>
    </w:p>
    <w:p w14:paraId="6B512681" w14:textId="77777777" w:rsidR="00164169" w:rsidRDefault="00164169" w:rsidP="00164169">
      <w:pPr>
        <w:pStyle w:val="PL"/>
      </w:pPr>
      <w:r>
        <w:t xml:space="preserve">                      type: integer</w:t>
      </w:r>
    </w:p>
    <w:p w14:paraId="233F1D13" w14:textId="77777777" w:rsidR="00164169" w:rsidRDefault="00164169" w:rsidP="00164169">
      <w:pPr>
        <w:pStyle w:val="PL"/>
      </w:pPr>
      <w:r>
        <w:t xml:space="preserve">                    terminationConditions:</w:t>
      </w:r>
    </w:p>
    <w:p w14:paraId="474B1F45" w14:textId="77777777" w:rsidR="00164169" w:rsidRDefault="00164169" w:rsidP="00164169">
      <w:pPr>
        <w:pStyle w:val="PL"/>
      </w:pPr>
      <w:r>
        <w:t xml:space="preserve">                      type: string</w:t>
      </w:r>
    </w:p>
    <w:p w14:paraId="27FB6AD7" w14:textId="77777777" w:rsidR="00164169" w:rsidRDefault="00164169" w:rsidP="00164169">
      <w:pPr>
        <w:pStyle w:val="PL"/>
      </w:pPr>
      <w:r>
        <w:t xml:space="preserve">                      enum:</w:t>
      </w:r>
    </w:p>
    <w:p w14:paraId="733E8C99" w14:textId="77777777" w:rsidR="00164169" w:rsidRDefault="00164169" w:rsidP="00164169">
      <w:pPr>
        <w:pStyle w:val="PL"/>
      </w:pPr>
      <w:r>
        <w:t xml:space="preserve">                        - UPDATED_IN_INFERENCE_FUNCTION</w:t>
      </w:r>
    </w:p>
    <w:p w14:paraId="41A4C943" w14:textId="77777777" w:rsidR="00164169" w:rsidRDefault="00164169" w:rsidP="00164169">
      <w:pPr>
        <w:pStyle w:val="PL"/>
      </w:pPr>
      <w:r>
        <w:t xml:space="preserve">                        - INFERENCE FUNCTION_TERMINATED</w:t>
      </w:r>
    </w:p>
    <w:p w14:paraId="69C9D698" w14:textId="77777777" w:rsidR="00164169" w:rsidRDefault="00164169" w:rsidP="00164169">
      <w:pPr>
        <w:pStyle w:val="PL"/>
      </w:pPr>
      <w:r>
        <w:t xml:space="preserve">                        - INFERENCE FUNCTION_UPGRADED</w:t>
      </w:r>
    </w:p>
    <w:p w14:paraId="7F3A7B74" w14:textId="77777777" w:rsidR="00164169" w:rsidRDefault="00164169" w:rsidP="00164169">
      <w:pPr>
        <w:pStyle w:val="PL"/>
      </w:pPr>
      <w:r>
        <w:t xml:space="preserve">                        - INFERENCE_CONTEXT_CHANGED</w:t>
      </w:r>
    </w:p>
    <w:p w14:paraId="019F031C" w14:textId="77777777" w:rsidR="00164169" w:rsidRDefault="00164169" w:rsidP="00164169">
      <w:pPr>
        <w:pStyle w:val="PL"/>
      </w:pPr>
      <w:r>
        <w:t xml:space="preserve">                    progressStatus:</w:t>
      </w:r>
    </w:p>
    <w:p w14:paraId="4C470749" w14:textId="77777777" w:rsidR="00164169" w:rsidRDefault="00164169" w:rsidP="00164169">
      <w:pPr>
        <w:pStyle w:val="PL"/>
      </w:pPr>
      <w:r>
        <w:t xml:space="preserve">                      $ref: '#/components/schemas/ProcessMonitor'</w:t>
      </w:r>
    </w:p>
    <w:p w14:paraId="5BEF6B9D" w14:textId="77777777" w:rsidR="00164169" w:rsidRDefault="00164169" w:rsidP="00164169">
      <w:pPr>
        <w:pStyle w:val="PL"/>
      </w:pPr>
      <w:r>
        <w:t xml:space="preserve">                    cancelProcess:</w:t>
      </w:r>
    </w:p>
    <w:p w14:paraId="0B004127" w14:textId="77777777" w:rsidR="00164169" w:rsidRDefault="00164169" w:rsidP="00164169">
      <w:pPr>
        <w:pStyle w:val="PL"/>
      </w:pPr>
      <w:r>
        <w:t xml:space="preserve">                      type: boolean</w:t>
      </w:r>
    </w:p>
    <w:p w14:paraId="23D023DA" w14:textId="77777777" w:rsidR="00164169" w:rsidRDefault="00164169" w:rsidP="00164169">
      <w:pPr>
        <w:pStyle w:val="PL"/>
      </w:pPr>
      <w:r>
        <w:t xml:space="preserve">                    suspendProcess:</w:t>
      </w:r>
    </w:p>
    <w:p w14:paraId="02FC1BE5" w14:textId="77777777" w:rsidR="00164169" w:rsidRDefault="00164169" w:rsidP="00164169">
      <w:pPr>
        <w:pStyle w:val="PL"/>
      </w:pPr>
      <w:r>
        <w:t xml:space="preserve">                      type: boolean</w:t>
      </w:r>
    </w:p>
    <w:p w14:paraId="1CC6CE6D" w14:textId="77777777" w:rsidR="00164169" w:rsidRDefault="00164169" w:rsidP="00164169">
      <w:pPr>
        <w:pStyle w:val="PL"/>
      </w:pPr>
      <w:r>
        <w:t xml:space="preserve">                    trainingRequestRef:</w:t>
      </w:r>
    </w:p>
    <w:p w14:paraId="11E9E1DA" w14:textId="77777777" w:rsidR="00164169" w:rsidRDefault="00164169" w:rsidP="00164169">
      <w:pPr>
        <w:pStyle w:val="PL"/>
      </w:pPr>
      <w:r>
        <w:t xml:space="preserve">                      $ref: 'TS28623_ComDefs.yaml#/components/schemas/DnList'</w:t>
      </w:r>
    </w:p>
    <w:p w14:paraId="548A1FCB" w14:textId="77777777" w:rsidR="00164169" w:rsidRDefault="00164169" w:rsidP="00164169">
      <w:pPr>
        <w:pStyle w:val="PL"/>
      </w:pPr>
      <w:r>
        <w:t xml:space="preserve">                    trainingReportRef:</w:t>
      </w:r>
    </w:p>
    <w:p w14:paraId="51F2800B" w14:textId="77777777" w:rsidR="00164169" w:rsidRDefault="00164169" w:rsidP="00164169">
      <w:pPr>
        <w:pStyle w:val="PL"/>
      </w:pPr>
      <w:r>
        <w:t xml:space="preserve">                      $ref: 'TS28623_ComDefs.yaml#/components/schemas/Dn'</w:t>
      </w:r>
    </w:p>
    <w:p w14:paraId="5F2702E8" w14:textId="77777777" w:rsidR="00164169" w:rsidRDefault="00164169" w:rsidP="00164169">
      <w:pPr>
        <w:pStyle w:val="PL"/>
      </w:pPr>
      <w:r>
        <w:t xml:space="preserve">                    mLEntityRef:</w:t>
      </w:r>
    </w:p>
    <w:p w14:paraId="76A7611C" w14:textId="77777777" w:rsidR="00164169" w:rsidRDefault="00164169" w:rsidP="00164169">
      <w:pPr>
        <w:pStyle w:val="PL"/>
      </w:pPr>
      <w:r>
        <w:t xml:space="preserve">                      $ref: 'TS28623_ComDefs.yaml#/components/schemas/DnList'</w:t>
      </w:r>
    </w:p>
    <w:p w14:paraId="0E455F6B" w14:textId="77777777" w:rsidR="00164169" w:rsidRDefault="00164169" w:rsidP="00164169">
      <w:pPr>
        <w:pStyle w:val="PL"/>
      </w:pPr>
    </w:p>
    <w:p w14:paraId="166A433F" w14:textId="77777777" w:rsidR="00164169" w:rsidRDefault="00164169" w:rsidP="00164169">
      <w:pPr>
        <w:pStyle w:val="PL"/>
      </w:pPr>
      <w:r>
        <w:t xml:space="preserve">    MLTrainingReport-Single:</w:t>
      </w:r>
    </w:p>
    <w:p w14:paraId="05A28448" w14:textId="77777777" w:rsidR="00164169" w:rsidRDefault="00164169" w:rsidP="00164169">
      <w:pPr>
        <w:pStyle w:val="PL"/>
      </w:pPr>
      <w:r>
        <w:t xml:space="preserve">      allOf:</w:t>
      </w:r>
    </w:p>
    <w:p w14:paraId="46B98111" w14:textId="77777777" w:rsidR="00164169" w:rsidRDefault="00164169" w:rsidP="00164169">
      <w:pPr>
        <w:pStyle w:val="PL"/>
      </w:pPr>
      <w:r>
        <w:t xml:space="preserve">        - $ref: 'TS28623_GenericNrm.yaml#/components/schemas/Top'</w:t>
      </w:r>
    </w:p>
    <w:p w14:paraId="55994AE2" w14:textId="77777777" w:rsidR="00164169" w:rsidRDefault="00164169" w:rsidP="00164169">
      <w:pPr>
        <w:pStyle w:val="PL"/>
      </w:pPr>
      <w:r>
        <w:t xml:space="preserve">        - type: object</w:t>
      </w:r>
    </w:p>
    <w:p w14:paraId="74DA948B" w14:textId="77777777" w:rsidR="00164169" w:rsidRDefault="00164169" w:rsidP="00164169">
      <w:pPr>
        <w:pStyle w:val="PL"/>
      </w:pPr>
      <w:r>
        <w:t xml:space="preserve">          properties:</w:t>
      </w:r>
    </w:p>
    <w:p w14:paraId="00818D8A" w14:textId="77777777" w:rsidR="00164169" w:rsidRDefault="00164169" w:rsidP="00164169">
      <w:pPr>
        <w:pStyle w:val="PL"/>
      </w:pPr>
      <w:r>
        <w:t xml:space="preserve">            attributes:</w:t>
      </w:r>
    </w:p>
    <w:p w14:paraId="051F901F" w14:textId="77777777" w:rsidR="00164169" w:rsidRDefault="00164169" w:rsidP="00164169">
      <w:pPr>
        <w:pStyle w:val="PL"/>
      </w:pPr>
      <w:r>
        <w:t xml:space="preserve">              allOf:</w:t>
      </w:r>
    </w:p>
    <w:p w14:paraId="26E8B674" w14:textId="77777777" w:rsidR="00164169" w:rsidRDefault="00164169" w:rsidP="00164169">
      <w:pPr>
        <w:pStyle w:val="PL"/>
      </w:pPr>
      <w:r>
        <w:t xml:space="preserve">                - type: object</w:t>
      </w:r>
    </w:p>
    <w:p w14:paraId="48AC4029" w14:textId="77777777" w:rsidR="00164169" w:rsidRDefault="00164169" w:rsidP="00164169">
      <w:pPr>
        <w:pStyle w:val="PL"/>
      </w:pPr>
      <w:r>
        <w:t xml:space="preserve">                  properties:</w:t>
      </w:r>
    </w:p>
    <w:p w14:paraId="13265268" w14:textId="77777777" w:rsidR="00164169" w:rsidRDefault="00164169" w:rsidP="00164169">
      <w:pPr>
        <w:pStyle w:val="PL"/>
      </w:pPr>
      <w:r>
        <w:t xml:space="preserve">                    areConsumerTrainingDataUsed:</w:t>
      </w:r>
    </w:p>
    <w:p w14:paraId="403411FC" w14:textId="77777777" w:rsidR="00164169" w:rsidRDefault="00164169" w:rsidP="00164169">
      <w:pPr>
        <w:pStyle w:val="PL"/>
      </w:pPr>
      <w:r>
        <w:t xml:space="preserve">                      type: string</w:t>
      </w:r>
    </w:p>
    <w:p w14:paraId="28A2BED9" w14:textId="77777777" w:rsidR="00164169" w:rsidRDefault="00164169" w:rsidP="00164169">
      <w:pPr>
        <w:pStyle w:val="PL"/>
      </w:pPr>
      <w:r>
        <w:t xml:space="preserve">                      enum:</w:t>
      </w:r>
    </w:p>
    <w:p w14:paraId="06805D8F" w14:textId="77777777" w:rsidR="00164169" w:rsidRDefault="00164169" w:rsidP="00164169">
      <w:pPr>
        <w:pStyle w:val="PL"/>
      </w:pPr>
      <w:r>
        <w:t xml:space="preserve">                        - ALL</w:t>
      </w:r>
    </w:p>
    <w:p w14:paraId="0591D872" w14:textId="77777777" w:rsidR="00164169" w:rsidRDefault="00164169" w:rsidP="00164169">
      <w:pPr>
        <w:pStyle w:val="PL"/>
      </w:pPr>
      <w:r>
        <w:t xml:space="preserve">                        - PARTIALLY</w:t>
      </w:r>
    </w:p>
    <w:p w14:paraId="4729484F" w14:textId="77777777" w:rsidR="00164169" w:rsidRDefault="00164169" w:rsidP="00164169">
      <w:pPr>
        <w:pStyle w:val="PL"/>
      </w:pPr>
      <w:r>
        <w:t xml:space="preserve">                        - NONE</w:t>
      </w:r>
    </w:p>
    <w:p w14:paraId="15C7CFB3" w14:textId="77777777" w:rsidR="00164169" w:rsidRDefault="00164169" w:rsidP="00164169">
      <w:pPr>
        <w:pStyle w:val="PL"/>
      </w:pPr>
      <w:r>
        <w:t xml:space="preserve">                    usedConsumerTrainingData:</w:t>
      </w:r>
    </w:p>
    <w:p w14:paraId="2D77C711" w14:textId="77777777" w:rsidR="00164169" w:rsidRDefault="00164169" w:rsidP="00164169">
      <w:pPr>
        <w:pStyle w:val="PL"/>
      </w:pPr>
      <w:r>
        <w:t xml:space="preserve">                      type: array</w:t>
      </w:r>
    </w:p>
    <w:p w14:paraId="671CA420" w14:textId="77777777" w:rsidR="00164169" w:rsidRDefault="00164169" w:rsidP="00164169">
      <w:pPr>
        <w:pStyle w:val="PL"/>
      </w:pPr>
      <w:r>
        <w:t xml:space="preserve">                      items:</w:t>
      </w:r>
    </w:p>
    <w:p w14:paraId="50D14E5E" w14:textId="77777777" w:rsidR="00164169" w:rsidRDefault="00164169" w:rsidP="00164169">
      <w:pPr>
        <w:pStyle w:val="PL"/>
      </w:pPr>
      <w:r>
        <w:t xml:space="preserve">                        type: string</w:t>
      </w:r>
    </w:p>
    <w:p w14:paraId="08B857D3" w14:textId="77777777" w:rsidR="00164169" w:rsidRDefault="00164169" w:rsidP="00164169">
      <w:pPr>
        <w:pStyle w:val="PL"/>
      </w:pPr>
      <w:r>
        <w:lastRenderedPageBreak/>
        <w:t xml:space="preserve">                    modelconfidenceIndication:</w:t>
      </w:r>
    </w:p>
    <w:p w14:paraId="230DEDCE" w14:textId="77777777" w:rsidR="00164169" w:rsidRDefault="00164169" w:rsidP="00164169">
      <w:pPr>
        <w:pStyle w:val="PL"/>
      </w:pPr>
      <w:r>
        <w:t xml:space="preserve">                      type: integer</w:t>
      </w:r>
    </w:p>
    <w:p w14:paraId="6868BB7E" w14:textId="77777777" w:rsidR="00164169" w:rsidRDefault="00164169" w:rsidP="00164169">
      <w:pPr>
        <w:pStyle w:val="PL"/>
      </w:pPr>
      <w:r>
        <w:t xml:space="preserve">                    modelPerformanceTraining:</w:t>
      </w:r>
    </w:p>
    <w:p w14:paraId="14EDD1CE" w14:textId="77777777" w:rsidR="00164169" w:rsidRDefault="00164169" w:rsidP="00164169">
      <w:pPr>
        <w:pStyle w:val="PL"/>
      </w:pPr>
      <w:r>
        <w:t xml:space="preserve">                      type: array</w:t>
      </w:r>
    </w:p>
    <w:p w14:paraId="02967713" w14:textId="77777777" w:rsidR="00164169" w:rsidRDefault="00164169" w:rsidP="00164169">
      <w:pPr>
        <w:pStyle w:val="PL"/>
      </w:pPr>
      <w:r>
        <w:t xml:space="preserve">                      items:</w:t>
      </w:r>
    </w:p>
    <w:p w14:paraId="6162BFF5" w14:textId="77777777" w:rsidR="00164169" w:rsidRDefault="00164169" w:rsidP="00164169">
      <w:pPr>
        <w:pStyle w:val="PL"/>
      </w:pPr>
      <w:r>
        <w:t xml:space="preserve">                        $ref: '#/components/schemas/ModelPerformance'</w:t>
      </w:r>
    </w:p>
    <w:p w14:paraId="246B12B8" w14:textId="77777777" w:rsidR="00164169" w:rsidRDefault="00164169" w:rsidP="00164169">
      <w:pPr>
        <w:pStyle w:val="PL"/>
      </w:pPr>
      <w:r>
        <w:t xml:space="preserve">                    modelPerformanceValidation:</w:t>
      </w:r>
    </w:p>
    <w:p w14:paraId="3AB9D8DD" w14:textId="77777777" w:rsidR="00164169" w:rsidRDefault="00164169" w:rsidP="00164169">
      <w:pPr>
        <w:pStyle w:val="PL"/>
      </w:pPr>
      <w:r>
        <w:t xml:space="preserve">                      type: array</w:t>
      </w:r>
    </w:p>
    <w:p w14:paraId="06C15CB9" w14:textId="77777777" w:rsidR="00164169" w:rsidRDefault="00164169" w:rsidP="00164169">
      <w:pPr>
        <w:pStyle w:val="PL"/>
      </w:pPr>
      <w:r>
        <w:t xml:space="preserve">                      items:</w:t>
      </w:r>
    </w:p>
    <w:p w14:paraId="430ECECB" w14:textId="77777777" w:rsidR="00164169" w:rsidRDefault="00164169" w:rsidP="00164169">
      <w:pPr>
        <w:pStyle w:val="PL"/>
      </w:pPr>
      <w:r>
        <w:t xml:space="preserve">                        $ref: '#/components/schemas/ModelPerformance'</w:t>
      </w:r>
    </w:p>
    <w:p w14:paraId="2A201452" w14:textId="77777777" w:rsidR="00164169" w:rsidRDefault="00164169" w:rsidP="00164169">
      <w:pPr>
        <w:pStyle w:val="PL"/>
      </w:pPr>
      <w:r>
        <w:t xml:space="preserve">                    dataRatioTrainingAndValidation:</w:t>
      </w:r>
    </w:p>
    <w:p w14:paraId="2BB847B6" w14:textId="77777777" w:rsidR="00164169" w:rsidRDefault="00164169" w:rsidP="00164169">
      <w:pPr>
        <w:pStyle w:val="PL"/>
      </w:pPr>
      <w:r>
        <w:t xml:space="preserve">                      type: integer  </w:t>
      </w:r>
    </w:p>
    <w:p w14:paraId="57A3D440" w14:textId="77777777" w:rsidR="00164169" w:rsidRDefault="00164169" w:rsidP="00164169">
      <w:pPr>
        <w:pStyle w:val="PL"/>
      </w:pPr>
      <w:r>
        <w:t xml:space="preserve">                    areNewTrainingDataUsed:</w:t>
      </w:r>
    </w:p>
    <w:p w14:paraId="431291DD" w14:textId="77777777" w:rsidR="00164169" w:rsidRDefault="00164169" w:rsidP="00164169">
      <w:pPr>
        <w:pStyle w:val="PL"/>
      </w:pPr>
      <w:r>
        <w:t xml:space="preserve">                      type: boolean</w:t>
      </w:r>
    </w:p>
    <w:p w14:paraId="3A72935E" w14:textId="77777777" w:rsidR="00164169" w:rsidRDefault="00164169" w:rsidP="00164169">
      <w:pPr>
        <w:pStyle w:val="PL"/>
      </w:pPr>
      <w:r>
        <w:t xml:space="preserve">                    trainingRequestRef:</w:t>
      </w:r>
    </w:p>
    <w:p w14:paraId="588C4CF2" w14:textId="77777777" w:rsidR="00164169" w:rsidRDefault="00164169" w:rsidP="00164169">
      <w:pPr>
        <w:pStyle w:val="PL"/>
      </w:pPr>
      <w:r>
        <w:t xml:space="preserve">                      $ref: 'TS28623_ComDefs.yaml#/components/schemas/DnList'</w:t>
      </w:r>
    </w:p>
    <w:p w14:paraId="1970CAEA" w14:textId="77777777" w:rsidR="00164169" w:rsidRDefault="00164169" w:rsidP="00164169">
      <w:pPr>
        <w:pStyle w:val="PL"/>
      </w:pPr>
      <w:r>
        <w:t xml:space="preserve">                    trainingProcessRef:</w:t>
      </w:r>
    </w:p>
    <w:p w14:paraId="1725352C" w14:textId="77777777" w:rsidR="00164169" w:rsidRDefault="00164169" w:rsidP="00164169">
      <w:pPr>
        <w:pStyle w:val="PL"/>
      </w:pPr>
      <w:r>
        <w:t xml:space="preserve">                      $ref: 'TS28623_ComDefs.yaml#/components/schemas/Dn'</w:t>
      </w:r>
    </w:p>
    <w:p w14:paraId="09759B60" w14:textId="77777777" w:rsidR="00164169" w:rsidRDefault="00164169" w:rsidP="00164169">
      <w:pPr>
        <w:pStyle w:val="PL"/>
      </w:pPr>
      <w:r>
        <w:t xml:space="preserve">                    lastTrainingRef:</w:t>
      </w:r>
    </w:p>
    <w:p w14:paraId="7FD662CD" w14:textId="77777777" w:rsidR="00164169" w:rsidRDefault="00164169" w:rsidP="00164169">
      <w:pPr>
        <w:pStyle w:val="PL"/>
      </w:pPr>
      <w:r>
        <w:t xml:space="preserve">                      $ref: 'TS28623_ComDefs.yaml#/components/schemas/Dn'</w:t>
      </w:r>
    </w:p>
    <w:p w14:paraId="5E9943C3" w14:textId="77777777" w:rsidR="00164169" w:rsidRDefault="00164169" w:rsidP="00164169">
      <w:pPr>
        <w:pStyle w:val="PL"/>
      </w:pPr>
      <w:r>
        <w:t xml:space="preserve">                    mLEnityGeneratedRef:</w:t>
      </w:r>
    </w:p>
    <w:p w14:paraId="38C98242" w14:textId="77777777" w:rsidR="00164169" w:rsidRDefault="00164169" w:rsidP="00164169">
      <w:pPr>
        <w:pStyle w:val="PL"/>
      </w:pPr>
      <w:r>
        <w:t xml:space="preserve">                      $ref: 'TS28623_ComDefs.yaml#/components/schemas/Dn'</w:t>
      </w:r>
    </w:p>
    <w:p w14:paraId="2596DF77" w14:textId="77777777" w:rsidR="00164169" w:rsidRDefault="00164169" w:rsidP="00164169">
      <w:pPr>
        <w:pStyle w:val="PL"/>
      </w:pPr>
      <w:r>
        <w:t xml:space="preserve">                    mLEntityCoordinationGroupGeneratedRef:</w:t>
      </w:r>
    </w:p>
    <w:p w14:paraId="2807A8A1" w14:textId="77777777" w:rsidR="00164169" w:rsidRDefault="00164169" w:rsidP="00164169">
      <w:pPr>
        <w:pStyle w:val="PL"/>
      </w:pPr>
      <w:r>
        <w:t xml:space="preserve">                      $ref: 'TS28623_ComDefs.yaml#/components/schemas/Dn'</w:t>
      </w:r>
    </w:p>
    <w:p w14:paraId="48DCFE81" w14:textId="77777777" w:rsidR="00164169" w:rsidRDefault="00164169" w:rsidP="00164169">
      <w:pPr>
        <w:pStyle w:val="PL"/>
      </w:pPr>
      <w:r>
        <w:t xml:space="preserve">                    mLEntityRef:</w:t>
      </w:r>
    </w:p>
    <w:p w14:paraId="611C88C8" w14:textId="77777777" w:rsidR="00164169" w:rsidRDefault="00164169" w:rsidP="00164169">
      <w:pPr>
        <w:pStyle w:val="PL"/>
      </w:pPr>
      <w:r>
        <w:t xml:space="preserve">                      $ref: 'TS28623_ComDefs.yaml#/components/schemas/DnList'</w:t>
      </w:r>
    </w:p>
    <w:p w14:paraId="1EB84C68" w14:textId="77777777" w:rsidR="00164169" w:rsidRDefault="00164169" w:rsidP="00164169">
      <w:pPr>
        <w:pStyle w:val="PL"/>
      </w:pPr>
    </w:p>
    <w:p w14:paraId="1F57ECE7" w14:textId="77777777" w:rsidR="00164169" w:rsidRDefault="00164169" w:rsidP="00164169">
      <w:pPr>
        <w:pStyle w:val="PL"/>
      </w:pPr>
      <w:r>
        <w:t xml:space="preserve">    MLTestingFunction-Single:</w:t>
      </w:r>
    </w:p>
    <w:p w14:paraId="0B281976" w14:textId="77777777" w:rsidR="00164169" w:rsidRDefault="00164169" w:rsidP="00164169">
      <w:pPr>
        <w:pStyle w:val="PL"/>
      </w:pPr>
      <w:r>
        <w:t xml:space="preserve">      allOf:</w:t>
      </w:r>
    </w:p>
    <w:p w14:paraId="1C65788B" w14:textId="77777777" w:rsidR="00164169" w:rsidRDefault="00164169" w:rsidP="00164169">
      <w:pPr>
        <w:pStyle w:val="PL"/>
      </w:pPr>
      <w:r>
        <w:t xml:space="preserve">        - $ref: 'TS28623_GenericNrm.yaml#/components/schemas/Top'</w:t>
      </w:r>
    </w:p>
    <w:p w14:paraId="7BCE3A91" w14:textId="77777777" w:rsidR="00164169" w:rsidRDefault="00164169" w:rsidP="00164169">
      <w:pPr>
        <w:pStyle w:val="PL"/>
      </w:pPr>
      <w:r>
        <w:t xml:space="preserve">        - type: object</w:t>
      </w:r>
    </w:p>
    <w:p w14:paraId="31A9D738" w14:textId="77777777" w:rsidR="00164169" w:rsidRDefault="00164169" w:rsidP="00164169">
      <w:pPr>
        <w:pStyle w:val="PL"/>
      </w:pPr>
      <w:r>
        <w:t xml:space="preserve">          properties:</w:t>
      </w:r>
    </w:p>
    <w:p w14:paraId="5BB253A3" w14:textId="77777777" w:rsidR="00164169" w:rsidRDefault="00164169" w:rsidP="00164169">
      <w:pPr>
        <w:pStyle w:val="PL"/>
      </w:pPr>
      <w:r>
        <w:t xml:space="preserve">            attributes:</w:t>
      </w:r>
    </w:p>
    <w:p w14:paraId="633F7B50" w14:textId="77777777" w:rsidR="00164169" w:rsidRDefault="00164169" w:rsidP="00164169">
      <w:pPr>
        <w:pStyle w:val="PL"/>
      </w:pPr>
      <w:r>
        <w:t xml:space="preserve">              allOf:</w:t>
      </w:r>
    </w:p>
    <w:p w14:paraId="156AA9DF" w14:textId="77777777" w:rsidR="00164169" w:rsidRDefault="00164169" w:rsidP="00164169">
      <w:pPr>
        <w:pStyle w:val="PL"/>
      </w:pPr>
      <w:r>
        <w:t xml:space="preserve">                - $ref: 'TS28623_GenericNrm.yaml#/components/schemas/ManagedFunction-Attr'</w:t>
      </w:r>
    </w:p>
    <w:p w14:paraId="38038284" w14:textId="77777777" w:rsidR="00164169" w:rsidRDefault="00164169" w:rsidP="00164169">
      <w:pPr>
        <w:pStyle w:val="PL"/>
      </w:pPr>
      <w:r>
        <w:t xml:space="preserve">                - type: object</w:t>
      </w:r>
    </w:p>
    <w:p w14:paraId="79B2C5C3" w14:textId="77777777" w:rsidR="00164169" w:rsidRDefault="00164169" w:rsidP="00164169">
      <w:pPr>
        <w:pStyle w:val="PL"/>
      </w:pPr>
      <w:r>
        <w:t xml:space="preserve">                  properties:</w:t>
      </w:r>
    </w:p>
    <w:p w14:paraId="5A59B270" w14:textId="77777777" w:rsidR="00164169" w:rsidRDefault="00164169" w:rsidP="00164169">
      <w:pPr>
        <w:pStyle w:val="PL"/>
      </w:pPr>
      <w:r>
        <w:t xml:space="preserve">                    mLEntityRef:</w:t>
      </w:r>
    </w:p>
    <w:p w14:paraId="3E1F6268" w14:textId="77777777" w:rsidR="00164169" w:rsidRDefault="00164169" w:rsidP="00164169">
      <w:pPr>
        <w:pStyle w:val="PL"/>
      </w:pPr>
      <w:r>
        <w:t xml:space="preserve">                      $ref: 'TS28623_ComDefs.yaml#/components/schemas/DnList'</w:t>
      </w:r>
    </w:p>
    <w:p w14:paraId="550F02F3" w14:textId="77777777" w:rsidR="00164169" w:rsidRDefault="00164169" w:rsidP="00164169">
      <w:pPr>
        <w:pStyle w:val="PL"/>
      </w:pPr>
      <w:r>
        <w:t xml:space="preserve">        - $ref: 'TS28623_GenericNrm.yaml#/components/schemas/ManagedFunction-ncO'</w:t>
      </w:r>
    </w:p>
    <w:p w14:paraId="3BF115F2" w14:textId="77777777" w:rsidR="00164169" w:rsidRDefault="00164169" w:rsidP="00164169">
      <w:pPr>
        <w:pStyle w:val="PL"/>
      </w:pPr>
      <w:r>
        <w:t xml:space="preserve">        - type: object</w:t>
      </w:r>
    </w:p>
    <w:p w14:paraId="2AE3AD72" w14:textId="77777777" w:rsidR="00164169" w:rsidRDefault="00164169" w:rsidP="00164169">
      <w:pPr>
        <w:pStyle w:val="PL"/>
      </w:pPr>
      <w:r>
        <w:t xml:space="preserve">          properties:</w:t>
      </w:r>
    </w:p>
    <w:p w14:paraId="7B81C1A8" w14:textId="77777777" w:rsidR="00164169" w:rsidRDefault="00164169" w:rsidP="00164169">
      <w:pPr>
        <w:pStyle w:val="PL"/>
      </w:pPr>
      <w:r>
        <w:t xml:space="preserve">            MLTestingRequest:</w:t>
      </w:r>
    </w:p>
    <w:p w14:paraId="3BEF42AB" w14:textId="77777777" w:rsidR="00164169" w:rsidRDefault="00164169" w:rsidP="00164169">
      <w:pPr>
        <w:pStyle w:val="PL"/>
      </w:pPr>
      <w:r>
        <w:t xml:space="preserve">              $ref: '#/components/schemas/MLTestingRequest-Multiple'</w:t>
      </w:r>
    </w:p>
    <w:p w14:paraId="64DD5EAE" w14:textId="77777777" w:rsidR="00164169" w:rsidRDefault="00164169" w:rsidP="00164169">
      <w:pPr>
        <w:pStyle w:val="PL"/>
      </w:pPr>
      <w:r>
        <w:t xml:space="preserve">            MLTestingReport:</w:t>
      </w:r>
    </w:p>
    <w:p w14:paraId="1B861AC5" w14:textId="77777777" w:rsidR="00164169" w:rsidRDefault="00164169" w:rsidP="00164169">
      <w:pPr>
        <w:pStyle w:val="PL"/>
      </w:pPr>
      <w:r>
        <w:t xml:space="preserve">              $ref: '#/components/schemas/MLTestingReport-Multiple'</w:t>
      </w:r>
    </w:p>
    <w:p w14:paraId="02BDBE14" w14:textId="77777777" w:rsidR="00164169" w:rsidRDefault="00164169" w:rsidP="00164169">
      <w:pPr>
        <w:pStyle w:val="PL"/>
      </w:pPr>
    </w:p>
    <w:p w14:paraId="4431B5D2" w14:textId="77777777" w:rsidR="00164169" w:rsidRDefault="00164169" w:rsidP="00164169">
      <w:pPr>
        <w:pStyle w:val="PL"/>
      </w:pPr>
      <w:r>
        <w:t xml:space="preserve">    MLTestingRequest-Single:</w:t>
      </w:r>
    </w:p>
    <w:p w14:paraId="421907BE" w14:textId="77777777" w:rsidR="00164169" w:rsidRDefault="00164169" w:rsidP="00164169">
      <w:pPr>
        <w:pStyle w:val="PL"/>
      </w:pPr>
      <w:r>
        <w:t xml:space="preserve">      allOf:</w:t>
      </w:r>
    </w:p>
    <w:p w14:paraId="554AD552" w14:textId="77777777" w:rsidR="00164169" w:rsidRDefault="00164169" w:rsidP="00164169">
      <w:pPr>
        <w:pStyle w:val="PL"/>
      </w:pPr>
      <w:r>
        <w:t xml:space="preserve">        - $ref: 'TS28623_GenericNrm.yaml#/components/schemas/Top'</w:t>
      </w:r>
    </w:p>
    <w:p w14:paraId="32E687B4" w14:textId="77777777" w:rsidR="00164169" w:rsidRDefault="00164169" w:rsidP="00164169">
      <w:pPr>
        <w:pStyle w:val="PL"/>
      </w:pPr>
      <w:r>
        <w:t xml:space="preserve">        - type: object</w:t>
      </w:r>
    </w:p>
    <w:p w14:paraId="50F0C0DB" w14:textId="77777777" w:rsidR="00164169" w:rsidRDefault="00164169" w:rsidP="00164169">
      <w:pPr>
        <w:pStyle w:val="PL"/>
      </w:pPr>
      <w:r>
        <w:t xml:space="preserve">          properties:</w:t>
      </w:r>
    </w:p>
    <w:p w14:paraId="3F2381CD" w14:textId="77777777" w:rsidR="00164169" w:rsidRDefault="00164169" w:rsidP="00164169">
      <w:pPr>
        <w:pStyle w:val="PL"/>
      </w:pPr>
      <w:r>
        <w:t xml:space="preserve">            attributes:</w:t>
      </w:r>
    </w:p>
    <w:p w14:paraId="5037730F" w14:textId="77777777" w:rsidR="00164169" w:rsidRDefault="00164169" w:rsidP="00164169">
      <w:pPr>
        <w:pStyle w:val="PL"/>
      </w:pPr>
      <w:r>
        <w:t xml:space="preserve">              allOf:</w:t>
      </w:r>
    </w:p>
    <w:p w14:paraId="7A45DB44" w14:textId="77777777" w:rsidR="00164169" w:rsidRDefault="00164169" w:rsidP="00164169">
      <w:pPr>
        <w:pStyle w:val="PL"/>
      </w:pPr>
      <w:r>
        <w:t xml:space="preserve">                - type: object</w:t>
      </w:r>
    </w:p>
    <w:p w14:paraId="64F9B138" w14:textId="77777777" w:rsidR="00164169" w:rsidRDefault="00164169" w:rsidP="00164169">
      <w:pPr>
        <w:pStyle w:val="PL"/>
      </w:pPr>
      <w:r>
        <w:t xml:space="preserve">                  properties:</w:t>
      </w:r>
    </w:p>
    <w:p w14:paraId="5A109260" w14:textId="77777777" w:rsidR="00164169" w:rsidRDefault="00164169" w:rsidP="00164169">
      <w:pPr>
        <w:pStyle w:val="PL"/>
      </w:pPr>
      <w:r>
        <w:t xml:space="preserve">                    requestStatus:</w:t>
      </w:r>
    </w:p>
    <w:p w14:paraId="48CC4F55" w14:textId="77777777" w:rsidR="00164169" w:rsidRDefault="00164169" w:rsidP="00164169">
      <w:pPr>
        <w:pStyle w:val="PL"/>
      </w:pPr>
      <w:r>
        <w:t xml:space="preserve">                      $ref: '#/components/schemas/RequestStatus'</w:t>
      </w:r>
    </w:p>
    <w:p w14:paraId="610C3D47" w14:textId="77777777" w:rsidR="00164169" w:rsidRDefault="00164169" w:rsidP="00164169">
      <w:pPr>
        <w:pStyle w:val="PL"/>
      </w:pPr>
      <w:r>
        <w:t xml:space="preserve">                    cancelRequest:</w:t>
      </w:r>
    </w:p>
    <w:p w14:paraId="2D97BEFC" w14:textId="77777777" w:rsidR="00164169" w:rsidRDefault="00164169" w:rsidP="00164169">
      <w:pPr>
        <w:pStyle w:val="PL"/>
      </w:pPr>
      <w:r>
        <w:t xml:space="preserve">                      type: boolean</w:t>
      </w:r>
    </w:p>
    <w:p w14:paraId="31869C7E" w14:textId="77777777" w:rsidR="00164169" w:rsidRDefault="00164169" w:rsidP="00164169">
      <w:pPr>
        <w:pStyle w:val="PL"/>
      </w:pPr>
      <w:r>
        <w:t xml:space="preserve">                    suspendRequest:</w:t>
      </w:r>
    </w:p>
    <w:p w14:paraId="142E6A8A" w14:textId="77777777" w:rsidR="00164169" w:rsidRDefault="00164169" w:rsidP="00164169">
      <w:pPr>
        <w:pStyle w:val="PL"/>
      </w:pPr>
      <w:r>
        <w:t xml:space="preserve">                      type: boolean                  </w:t>
      </w:r>
    </w:p>
    <w:p w14:paraId="53B9DEAA" w14:textId="77777777" w:rsidR="00164169" w:rsidRDefault="00164169" w:rsidP="00164169">
      <w:pPr>
        <w:pStyle w:val="PL"/>
      </w:pPr>
      <w:r>
        <w:t xml:space="preserve">                    mLEntityToTestRef:</w:t>
      </w:r>
    </w:p>
    <w:p w14:paraId="1C9FF1E2" w14:textId="77777777" w:rsidR="00164169" w:rsidRDefault="00164169" w:rsidP="00164169">
      <w:pPr>
        <w:pStyle w:val="PL"/>
      </w:pPr>
      <w:r>
        <w:t xml:space="preserve">                      $ref: 'TS28623_ComDefs.yaml#/components/schemas/Dn'</w:t>
      </w:r>
    </w:p>
    <w:p w14:paraId="3F0F2193" w14:textId="77777777" w:rsidR="00164169" w:rsidRDefault="00164169" w:rsidP="00164169">
      <w:pPr>
        <w:pStyle w:val="PL"/>
      </w:pPr>
      <w:r>
        <w:t xml:space="preserve">                    mLEntityCoordinationGroupToTestRef:</w:t>
      </w:r>
    </w:p>
    <w:p w14:paraId="4287E044" w14:textId="77777777" w:rsidR="00164169" w:rsidRDefault="00164169" w:rsidP="00164169">
      <w:pPr>
        <w:pStyle w:val="PL"/>
      </w:pPr>
      <w:r>
        <w:t xml:space="preserve">                      $ref: 'TS28623_ComDefs.yaml#/components/schemas/Dn'</w:t>
      </w:r>
    </w:p>
    <w:p w14:paraId="71B35EB3" w14:textId="77777777" w:rsidR="00164169" w:rsidRDefault="00164169" w:rsidP="00164169">
      <w:pPr>
        <w:pStyle w:val="PL"/>
      </w:pPr>
    </w:p>
    <w:p w14:paraId="0944FC9B" w14:textId="77777777" w:rsidR="00164169" w:rsidRDefault="00164169" w:rsidP="00164169">
      <w:pPr>
        <w:pStyle w:val="PL"/>
      </w:pPr>
      <w:r>
        <w:t xml:space="preserve">    MLTestingReport-Single:</w:t>
      </w:r>
    </w:p>
    <w:p w14:paraId="369B7849" w14:textId="77777777" w:rsidR="00164169" w:rsidRDefault="00164169" w:rsidP="00164169">
      <w:pPr>
        <w:pStyle w:val="PL"/>
      </w:pPr>
      <w:r>
        <w:t xml:space="preserve">      allOf:</w:t>
      </w:r>
    </w:p>
    <w:p w14:paraId="05626848" w14:textId="77777777" w:rsidR="00164169" w:rsidRDefault="00164169" w:rsidP="00164169">
      <w:pPr>
        <w:pStyle w:val="PL"/>
      </w:pPr>
      <w:r>
        <w:t xml:space="preserve">        - $ref: 'TS28623_GenericNrm.yaml#/components/schemas/Top'</w:t>
      </w:r>
    </w:p>
    <w:p w14:paraId="2B474AE1" w14:textId="77777777" w:rsidR="00164169" w:rsidRDefault="00164169" w:rsidP="00164169">
      <w:pPr>
        <w:pStyle w:val="PL"/>
      </w:pPr>
      <w:r>
        <w:t xml:space="preserve">        - type: object</w:t>
      </w:r>
    </w:p>
    <w:p w14:paraId="69106078" w14:textId="77777777" w:rsidR="00164169" w:rsidRDefault="00164169" w:rsidP="00164169">
      <w:pPr>
        <w:pStyle w:val="PL"/>
      </w:pPr>
      <w:r>
        <w:t xml:space="preserve">          properties:</w:t>
      </w:r>
    </w:p>
    <w:p w14:paraId="3451C76B" w14:textId="77777777" w:rsidR="00164169" w:rsidRDefault="00164169" w:rsidP="00164169">
      <w:pPr>
        <w:pStyle w:val="PL"/>
      </w:pPr>
      <w:r>
        <w:t xml:space="preserve">            attributes:</w:t>
      </w:r>
    </w:p>
    <w:p w14:paraId="405C15F5" w14:textId="77777777" w:rsidR="00164169" w:rsidRDefault="00164169" w:rsidP="00164169">
      <w:pPr>
        <w:pStyle w:val="PL"/>
      </w:pPr>
      <w:r>
        <w:t xml:space="preserve">              allOf:</w:t>
      </w:r>
    </w:p>
    <w:p w14:paraId="27C339CA" w14:textId="77777777" w:rsidR="00164169" w:rsidRDefault="00164169" w:rsidP="00164169">
      <w:pPr>
        <w:pStyle w:val="PL"/>
      </w:pPr>
      <w:r>
        <w:t xml:space="preserve">                - type: object</w:t>
      </w:r>
    </w:p>
    <w:p w14:paraId="078CAF70" w14:textId="77777777" w:rsidR="00164169" w:rsidRDefault="00164169" w:rsidP="00164169">
      <w:pPr>
        <w:pStyle w:val="PL"/>
      </w:pPr>
      <w:r>
        <w:t xml:space="preserve">                  properties:</w:t>
      </w:r>
    </w:p>
    <w:p w14:paraId="3B32FFE1" w14:textId="77777777" w:rsidR="00164169" w:rsidRDefault="00164169" w:rsidP="00164169">
      <w:pPr>
        <w:pStyle w:val="PL"/>
      </w:pPr>
      <w:r>
        <w:t xml:space="preserve">                    modelPerformanceTesting:</w:t>
      </w:r>
    </w:p>
    <w:p w14:paraId="2E8F2A50" w14:textId="77777777" w:rsidR="00164169" w:rsidRDefault="00164169" w:rsidP="00164169">
      <w:pPr>
        <w:pStyle w:val="PL"/>
      </w:pPr>
      <w:r>
        <w:t xml:space="preserve">                      type: array</w:t>
      </w:r>
    </w:p>
    <w:p w14:paraId="45571528" w14:textId="77777777" w:rsidR="00164169" w:rsidRDefault="00164169" w:rsidP="00164169">
      <w:pPr>
        <w:pStyle w:val="PL"/>
      </w:pPr>
      <w:r>
        <w:lastRenderedPageBreak/>
        <w:t xml:space="preserve">                      items:</w:t>
      </w:r>
    </w:p>
    <w:p w14:paraId="38D36E0F" w14:textId="77777777" w:rsidR="00164169" w:rsidRDefault="00164169" w:rsidP="00164169">
      <w:pPr>
        <w:pStyle w:val="PL"/>
      </w:pPr>
      <w:r>
        <w:t xml:space="preserve">                        $ref: '#/components/schemas/ModelPerformance'</w:t>
      </w:r>
    </w:p>
    <w:p w14:paraId="2231F6B7" w14:textId="77777777" w:rsidR="00164169" w:rsidRDefault="00164169" w:rsidP="00164169">
      <w:pPr>
        <w:pStyle w:val="PL"/>
      </w:pPr>
      <w:r>
        <w:t xml:space="preserve">                    mLTestingResult:</w:t>
      </w:r>
    </w:p>
    <w:p w14:paraId="71D285F9" w14:textId="77777777" w:rsidR="00164169" w:rsidRDefault="00164169" w:rsidP="00164169">
      <w:pPr>
        <w:pStyle w:val="PL"/>
      </w:pPr>
      <w:r>
        <w:t xml:space="preserve">                      type: string</w:t>
      </w:r>
    </w:p>
    <w:p w14:paraId="346A83D7" w14:textId="77777777" w:rsidR="00164169" w:rsidRDefault="00164169" w:rsidP="00164169">
      <w:pPr>
        <w:pStyle w:val="PL"/>
      </w:pPr>
      <w:r>
        <w:t xml:space="preserve">                    testingRequestRef:</w:t>
      </w:r>
    </w:p>
    <w:p w14:paraId="7550959C" w14:textId="77777777" w:rsidR="00164169" w:rsidRDefault="00164169" w:rsidP="00164169">
      <w:pPr>
        <w:pStyle w:val="PL"/>
      </w:pPr>
      <w:r>
        <w:t xml:space="preserve">                      $ref: 'TS28623_ComDefs.yaml#/components/schemas/Dn'</w:t>
      </w:r>
    </w:p>
    <w:p w14:paraId="2F887EF4" w14:textId="77777777" w:rsidR="00164169" w:rsidRDefault="00164169" w:rsidP="00164169">
      <w:pPr>
        <w:pStyle w:val="PL"/>
      </w:pPr>
    </w:p>
    <w:p w14:paraId="227B2518" w14:textId="77777777" w:rsidR="00164169" w:rsidRDefault="00164169" w:rsidP="00164169">
      <w:pPr>
        <w:pStyle w:val="PL"/>
      </w:pPr>
      <w:r>
        <w:t xml:space="preserve">    MLEntityLoadingRequest-Single:</w:t>
      </w:r>
    </w:p>
    <w:p w14:paraId="694AC403" w14:textId="77777777" w:rsidR="00164169" w:rsidRDefault="00164169" w:rsidP="00164169">
      <w:pPr>
        <w:pStyle w:val="PL"/>
      </w:pPr>
      <w:r>
        <w:t xml:space="preserve">      allOf:</w:t>
      </w:r>
    </w:p>
    <w:p w14:paraId="744E8D10" w14:textId="77777777" w:rsidR="00164169" w:rsidRDefault="00164169" w:rsidP="00164169">
      <w:pPr>
        <w:pStyle w:val="PL"/>
      </w:pPr>
      <w:r>
        <w:t xml:space="preserve">        - $ref: 'TS28623_GenericNrm.yaml#/components/schemas/Top'</w:t>
      </w:r>
    </w:p>
    <w:p w14:paraId="0486A730" w14:textId="77777777" w:rsidR="00164169" w:rsidRDefault="00164169" w:rsidP="00164169">
      <w:pPr>
        <w:pStyle w:val="PL"/>
      </w:pPr>
      <w:r>
        <w:t xml:space="preserve">        - type: object</w:t>
      </w:r>
    </w:p>
    <w:p w14:paraId="3CC88007" w14:textId="77777777" w:rsidR="00164169" w:rsidRDefault="00164169" w:rsidP="00164169">
      <w:pPr>
        <w:pStyle w:val="PL"/>
      </w:pPr>
      <w:r>
        <w:t xml:space="preserve">          properties:</w:t>
      </w:r>
    </w:p>
    <w:p w14:paraId="72E47118" w14:textId="77777777" w:rsidR="00164169" w:rsidRDefault="00164169" w:rsidP="00164169">
      <w:pPr>
        <w:pStyle w:val="PL"/>
      </w:pPr>
      <w:r>
        <w:t xml:space="preserve">            attributes:</w:t>
      </w:r>
    </w:p>
    <w:p w14:paraId="40D39CC8" w14:textId="77777777" w:rsidR="00164169" w:rsidRDefault="00164169" w:rsidP="00164169">
      <w:pPr>
        <w:pStyle w:val="PL"/>
      </w:pPr>
      <w:r>
        <w:t xml:space="preserve">              allOf:</w:t>
      </w:r>
    </w:p>
    <w:p w14:paraId="11327043" w14:textId="77777777" w:rsidR="00164169" w:rsidRDefault="00164169" w:rsidP="00164169">
      <w:pPr>
        <w:pStyle w:val="PL"/>
      </w:pPr>
      <w:r>
        <w:t xml:space="preserve">                - type: object</w:t>
      </w:r>
    </w:p>
    <w:p w14:paraId="57097861" w14:textId="77777777" w:rsidR="00164169" w:rsidRDefault="00164169" w:rsidP="00164169">
      <w:pPr>
        <w:pStyle w:val="PL"/>
      </w:pPr>
      <w:r>
        <w:t xml:space="preserve">                  properties:</w:t>
      </w:r>
    </w:p>
    <w:p w14:paraId="215C0A5D" w14:textId="77777777" w:rsidR="00164169" w:rsidRDefault="00164169" w:rsidP="00164169">
      <w:pPr>
        <w:pStyle w:val="PL"/>
      </w:pPr>
      <w:r>
        <w:t xml:space="preserve">                    requestStatus:</w:t>
      </w:r>
    </w:p>
    <w:p w14:paraId="6306658E" w14:textId="77777777" w:rsidR="00164169" w:rsidRDefault="00164169" w:rsidP="00164169">
      <w:pPr>
        <w:pStyle w:val="PL"/>
      </w:pPr>
      <w:r>
        <w:t xml:space="preserve">                      $ref: '#/components/schemas/RequestStatus'</w:t>
      </w:r>
    </w:p>
    <w:p w14:paraId="0772D547" w14:textId="77777777" w:rsidR="00164169" w:rsidRDefault="00164169" w:rsidP="00164169">
      <w:pPr>
        <w:pStyle w:val="PL"/>
      </w:pPr>
      <w:r>
        <w:t xml:space="preserve">                    cancelRequest:</w:t>
      </w:r>
    </w:p>
    <w:p w14:paraId="5B6CAC5B" w14:textId="77777777" w:rsidR="00164169" w:rsidRDefault="00164169" w:rsidP="00164169">
      <w:pPr>
        <w:pStyle w:val="PL"/>
      </w:pPr>
      <w:r>
        <w:t xml:space="preserve">                      type: boolean</w:t>
      </w:r>
    </w:p>
    <w:p w14:paraId="731CF54C" w14:textId="77777777" w:rsidR="00164169" w:rsidRDefault="00164169" w:rsidP="00164169">
      <w:pPr>
        <w:pStyle w:val="PL"/>
      </w:pPr>
      <w:r>
        <w:t xml:space="preserve">                    suspendRequest:</w:t>
      </w:r>
    </w:p>
    <w:p w14:paraId="38FB676F" w14:textId="77777777" w:rsidR="00164169" w:rsidRDefault="00164169" w:rsidP="00164169">
      <w:pPr>
        <w:pStyle w:val="PL"/>
      </w:pPr>
      <w:r>
        <w:t xml:space="preserve">                      type: boolean        </w:t>
      </w:r>
    </w:p>
    <w:p w14:paraId="1FBBECDC" w14:textId="77777777" w:rsidR="00164169" w:rsidRDefault="00164169" w:rsidP="00164169">
      <w:pPr>
        <w:pStyle w:val="PL"/>
      </w:pPr>
      <w:r>
        <w:t xml:space="preserve">                    mLEntityToLoadRef:</w:t>
      </w:r>
    </w:p>
    <w:p w14:paraId="077A7E1B" w14:textId="77777777" w:rsidR="00164169" w:rsidRDefault="00164169" w:rsidP="00164169">
      <w:pPr>
        <w:pStyle w:val="PL"/>
      </w:pPr>
      <w:r>
        <w:t xml:space="preserve">                      $ref: 'TS28623_ComDefs.yaml#/components/schemas/Dn'</w:t>
      </w:r>
    </w:p>
    <w:p w14:paraId="01447E8C" w14:textId="77777777" w:rsidR="00164169" w:rsidRDefault="00164169" w:rsidP="00164169">
      <w:pPr>
        <w:pStyle w:val="PL"/>
      </w:pPr>
    </w:p>
    <w:p w14:paraId="3BB75ED5" w14:textId="77777777" w:rsidR="00164169" w:rsidRDefault="00164169" w:rsidP="00164169">
      <w:pPr>
        <w:pStyle w:val="PL"/>
      </w:pPr>
      <w:r>
        <w:t xml:space="preserve">    MLEntityLoadingPolicy-Single:</w:t>
      </w:r>
    </w:p>
    <w:p w14:paraId="04BDDE09" w14:textId="77777777" w:rsidR="00164169" w:rsidRDefault="00164169" w:rsidP="00164169">
      <w:pPr>
        <w:pStyle w:val="PL"/>
      </w:pPr>
      <w:r>
        <w:t xml:space="preserve">      allOf:</w:t>
      </w:r>
    </w:p>
    <w:p w14:paraId="02FBB73F" w14:textId="77777777" w:rsidR="00164169" w:rsidRDefault="00164169" w:rsidP="00164169">
      <w:pPr>
        <w:pStyle w:val="PL"/>
      </w:pPr>
      <w:r>
        <w:t xml:space="preserve">        - $ref: 'TS28623_GenericNrm.yaml#/components/schemas/Top'</w:t>
      </w:r>
    </w:p>
    <w:p w14:paraId="0DB1934D" w14:textId="77777777" w:rsidR="00164169" w:rsidRDefault="00164169" w:rsidP="00164169">
      <w:pPr>
        <w:pStyle w:val="PL"/>
      </w:pPr>
      <w:r>
        <w:t xml:space="preserve">        - type: object</w:t>
      </w:r>
    </w:p>
    <w:p w14:paraId="706CB947" w14:textId="77777777" w:rsidR="00164169" w:rsidRDefault="00164169" w:rsidP="00164169">
      <w:pPr>
        <w:pStyle w:val="PL"/>
      </w:pPr>
      <w:r>
        <w:t xml:space="preserve">          properties:</w:t>
      </w:r>
    </w:p>
    <w:p w14:paraId="160CD481" w14:textId="77777777" w:rsidR="00164169" w:rsidRDefault="00164169" w:rsidP="00164169">
      <w:pPr>
        <w:pStyle w:val="PL"/>
      </w:pPr>
      <w:r>
        <w:t xml:space="preserve">            attributes:</w:t>
      </w:r>
    </w:p>
    <w:p w14:paraId="05410826" w14:textId="77777777" w:rsidR="00164169" w:rsidRDefault="00164169" w:rsidP="00164169">
      <w:pPr>
        <w:pStyle w:val="PL"/>
      </w:pPr>
      <w:r>
        <w:t xml:space="preserve">              allOf:</w:t>
      </w:r>
    </w:p>
    <w:p w14:paraId="2AE23E85" w14:textId="77777777" w:rsidR="00164169" w:rsidRDefault="00164169" w:rsidP="00164169">
      <w:pPr>
        <w:pStyle w:val="PL"/>
      </w:pPr>
      <w:r>
        <w:t xml:space="preserve">                - type: object</w:t>
      </w:r>
    </w:p>
    <w:p w14:paraId="44854E4E" w14:textId="77777777" w:rsidR="00164169" w:rsidRDefault="00164169" w:rsidP="00164169">
      <w:pPr>
        <w:pStyle w:val="PL"/>
      </w:pPr>
      <w:r>
        <w:t xml:space="preserve">                  properties:</w:t>
      </w:r>
    </w:p>
    <w:p w14:paraId="4919E5F2" w14:textId="77777777" w:rsidR="00164169" w:rsidRDefault="00164169" w:rsidP="00164169">
      <w:pPr>
        <w:pStyle w:val="PL"/>
      </w:pPr>
      <w:r>
        <w:t xml:space="preserve">                    inferenceType:</w:t>
      </w:r>
    </w:p>
    <w:p w14:paraId="01974611" w14:textId="77777777" w:rsidR="00164169" w:rsidRDefault="00164169" w:rsidP="00164169">
      <w:pPr>
        <w:pStyle w:val="PL"/>
      </w:pPr>
      <w:r>
        <w:t xml:space="preserve">                      type: string</w:t>
      </w:r>
    </w:p>
    <w:p w14:paraId="2367A2CA" w14:textId="77777777" w:rsidR="00164169" w:rsidRDefault="00164169" w:rsidP="00164169">
      <w:pPr>
        <w:pStyle w:val="PL"/>
      </w:pPr>
      <w:r>
        <w:t xml:space="preserve">                    policyForLoading:</w:t>
      </w:r>
    </w:p>
    <w:p w14:paraId="59DCE418" w14:textId="77777777" w:rsidR="00164169" w:rsidRDefault="00164169" w:rsidP="00164169">
      <w:pPr>
        <w:pStyle w:val="PL"/>
      </w:pPr>
      <w:r>
        <w:t xml:space="preserve">                      $ref: '#/components/schemas/AIMLManagementPolicy'</w:t>
      </w:r>
    </w:p>
    <w:p w14:paraId="0A27415B" w14:textId="77777777" w:rsidR="00164169" w:rsidRDefault="00164169" w:rsidP="00164169">
      <w:pPr>
        <w:pStyle w:val="PL"/>
      </w:pPr>
      <w:r>
        <w:t xml:space="preserve">                    mLEntityRef:</w:t>
      </w:r>
    </w:p>
    <w:p w14:paraId="1F02E693" w14:textId="77777777" w:rsidR="00164169" w:rsidRDefault="00164169" w:rsidP="00164169">
      <w:pPr>
        <w:pStyle w:val="PL"/>
      </w:pPr>
      <w:r>
        <w:t xml:space="preserve">                      $ref: 'TS28623_ComDefs.yaml#/components/schemas/DnList'</w:t>
      </w:r>
    </w:p>
    <w:p w14:paraId="4D5456D0" w14:textId="77777777" w:rsidR="00164169" w:rsidRDefault="00164169" w:rsidP="00164169">
      <w:pPr>
        <w:pStyle w:val="PL"/>
      </w:pPr>
    </w:p>
    <w:p w14:paraId="3793595B" w14:textId="77777777" w:rsidR="00164169" w:rsidRDefault="00164169" w:rsidP="00164169">
      <w:pPr>
        <w:pStyle w:val="PL"/>
      </w:pPr>
      <w:r>
        <w:t xml:space="preserve">    MLEntityLoadingProcess-Single:</w:t>
      </w:r>
    </w:p>
    <w:p w14:paraId="2AD7D233" w14:textId="77777777" w:rsidR="00164169" w:rsidRDefault="00164169" w:rsidP="00164169">
      <w:pPr>
        <w:pStyle w:val="PL"/>
      </w:pPr>
      <w:r>
        <w:t xml:space="preserve">      allOf:</w:t>
      </w:r>
    </w:p>
    <w:p w14:paraId="34A7B5B6" w14:textId="77777777" w:rsidR="00164169" w:rsidRDefault="00164169" w:rsidP="00164169">
      <w:pPr>
        <w:pStyle w:val="PL"/>
      </w:pPr>
      <w:r>
        <w:t xml:space="preserve">        - $ref: 'TS28623_GenericNrm.yaml#/components/schemas/Top'</w:t>
      </w:r>
    </w:p>
    <w:p w14:paraId="20F2D006" w14:textId="77777777" w:rsidR="00164169" w:rsidRDefault="00164169" w:rsidP="00164169">
      <w:pPr>
        <w:pStyle w:val="PL"/>
      </w:pPr>
      <w:r>
        <w:t xml:space="preserve">        - type: object</w:t>
      </w:r>
    </w:p>
    <w:p w14:paraId="1E2345E8" w14:textId="77777777" w:rsidR="00164169" w:rsidRDefault="00164169" w:rsidP="00164169">
      <w:pPr>
        <w:pStyle w:val="PL"/>
      </w:pPr>
      <w:r>
        <w:t xml:space="preserve">          properties:</w:t>
      </w:r>
    </w:p>
    <w:p w14:paraId="4A3D92F2" w14:textId="77777777" w:rsidR="00164169" w:rsidRDefault="00164169" w:rsidP="00164169">
      <w:pPr>
        <w:pStyle w:val="PL"/>
      </w:pPr>
      <w:r>
        <w:t xml:space="preserve">            attributes:</w:t>
      </w:r>
    </w:p>
    <w:p w14:paraId="373B3A90" w14:textId="77777777" w:rsidR="00164169" w:rsidRDefault="00164169" w:rsidP="00164169">
      <w:pPr>
        <w:pStyle w:val="PL"/>
      </w:pPr>
      <w:r>
        <w:t xml:space="preserve">              allOf:</w:t>
      </w:r>
    </w:p>
    <w:p w14:paraId="76426852" w14:textId="77777777" w:rsidR="00164169" w:rsidRDefault="00164169" w:rsidP="00164169">
      <w:pPr>
        <w:pStyle w:val="PL"/>
      </w:pPr>
      <w:r>
        <w:t xml:space="preserve">                - type: object</w:t>
      </w:r>
    </w:p>
    <w:p w14:paraId="6CA912F7" w14:textId="77777777" w:rsidR="00164169" w:rsidRDefault="00164169" w:rsidP="00164169">
      <w:pPr>
        <w:pStyle w:val="PL"/>
      </w:pPr>
      <w:r>
        <w:t xml:space="preserve">                  properties:</w:t>
      </w:r>
    </w:p>
    <w:p w14:paraId="2D496D44" w14:textId="77777777" w:rsidR="00164169" w:rsidRDefault="00164169" w:rsidP="00164169">
      <w:pPr>
        <w:pStyle w:val="PL"/>
      </w:pPr>
      <w:r>
        <w:t xml:space="preserve">                    progressStatus:</w:t>
      </w:r>
    </w:p>
    <w:p w14:paraId="74F193F4" w14:textId="77777777" w:rsidR="00164169" w:rsidRDefault="00164169" w:rsidP="00164169">
      <w:pPr>
        <w:pStyle w:val="PL"/>
      </w:pPr>
      <w:r>
        <w:t xml:space="preserve">                      $ref: '#/components/schemas/ProcessMonitor'</w:t>
      </w:r>
    </w:p>
    <w:p w14:paraId="72C5F811" w14:textId="77777777" w:rsidR="00164169" w:rsidRDefault="00164169" w:rsidP="00164169">
      <w:pPr>
        <w:pStyle w:val="PL"/>
      </w:pPr>
      <w:r>
        <w:t xml:space="preserve">                    cancelProcess:</w:t>
      </w:r>
    </w:p>
    <w:p w14:paraId="2FCA8AE7" w14:textId="77777777" w:rsidR="00164169" w:rsidRDefault="00164169" w:rsidP="00164169">
      <w:pPr>
        <w:pStyle w:val="PL"/>
      </w:pPr>
      <w:r>
        <w:t xml:space="preserve">                      type: boolean</w:t>
      </w:r>
    </w:p>
    <w:p w14:paraId="083F9AF6" w14:textId="77777777" w:rsidR="00164169" w:rsidRDefault="00164169" w:rsidP="00164169">
      <w:pPr>
        <w:pStyle w:val="PL"/>
      </w:pPr>
      <w:r>
        <w:t xml:space="preserve">                    suspendProcess:</w:t>
      </w:r>
    </w:p>
    <w:p w14:paraId="0B287715" w14:textId="77777777" w:rsidR="00164169" w:rsidRDefault="00164169" w:rsidP="00164169">
      <w:pPr>
        <w:pStyle w:val="PL"/>
      </w:pPr>
      <w:r>
        <w:t xml:space="preserve">                      type: boolean</w:t>
      </w:r>
    </w:p>
    <w:p w14:paraId="2A6D1E72" w14:textId="77777777" w:rsidR="00164169" w:rsidRDefault="00164169" w:rsidP="00164169">
      <w:pPr>
        <w:pStyle w:val="PL"/>
      </w:pPr>
      <w:r>
        <w:t xml:space="preserve">                    resumeProcess:</w:t>
      </w:r>
    </w:p>
    <w:p w14:paraId="3735CFA2" w14:textId="77777777" w:rsidR="00164169" w:rsidRDefault="00164169" w:rsidP="00164169">
      <w:pPr>
        <w:pStyle w:val="PL"/>
      </w:pPr>
      <w:r>
        <w:t xml:space="preserve">                      type: boolean</w:t>
      </w:r>
    </w:p>
    <w:p w14:paraId="266B59FD" w14:textId="77777777" w:rsidR="00164169" w:rsidRDefault="00164169" w:rsidP="00164169">
      <w:pPr>
        <w:pStyle w:val="PL"/>
      </w:pPr>
      <w:r>
        <w:t xml:space="preserve">                    MLEntityLoadingRequestRef:</w:t>
      </w:r>
    </w:p>
    <w:p w14:paraId="7F67F41B" w14:textId="77777777" w:rsidR="00164169" w:rsidRDefault="00164169" w:rsidP="00164169">
      <w:pPr>
        <w:pStyle w:val="PL"/>
      </w:pPr>
      <w:r>
        <w:t xml:space="preserve">                      $ref: 'TS28623_ComDefs.yaml#/components/schemas/Dn'</w:t>
      </w:r>
    </w:p>
    <w:p w14:paraId="520CAEA9" w14:textId="77777777" w:rsidR="00164169" w:rsidRDefault="00164169" w:rsidP="00164169">
      <w:pPr>
        <w:pStyle w:val="PL"/>
      </w:pPr>
      <w:r>
        <w:t xml:space="preserve">                    MLEntityLoadingPolicyRef:</w:t>
      </w:r>
    </w:p>
    <w:p w14:paraId="4B95772A" w14:textId="77777777" w:rsidR="00164169" w:rsidRDefault="00164169" w:rsidP="00164169">
      <w:pPr>
        <w:pStyle w:val="PL"/>
      </w:pPr>
      <w:r>
        <w:t xml:space="preserve">                      $ref: 'TS28623_ComDefs.yaml#/components/schemas/Dn'</w:t>
      </w:r>
    </w:p>
    <w:p w14:paraId="40096411" w14:textId="77777777" w:rsidR="00164169" w:rsidRDefault="00164169" w:rsidP="00164169">
      <w:pPr>
        <w:pStyle w:val="PL"/>
      </w:pPr>
      <w:r>
        <w:t xml:space="preserve">                    LoadedMLEntityRef:</w:t>
      </w:r>
    </w:p>
    <w:p w14:paraId="4350C9E6" w14:textId="77777777" w:rsidR="00164169" w:rsidRDefault="00164169" w:rsidP="00164169">
      <w:pPr>
        <w:pStyle w:val="PL"/>
      </w:pPr>
      <w:r>
        <w:t xml:space="preserve">                      $ref: 'TS28623_ComDefs.yaml#/components/schemas/Dn'</w:t>
      </w:r>
    </w:p>
    <w:p w14:paraId="0D5E61B6" w14:textId="77777777" w:rsidR="00164169" w:rsidRDefault="00164169" w:rsidP="00164169">
      <w:pPr>
        <w:pStyle w:val="PL"/>
      </w:pPr>
    </w:p>
    <w:p w14:paraId="78D73ED5" w14:textId="77777777" w:rsidR="00164169" w:rsidRDefault="00164169" w:rsidP="00164169">
      <w:pPr>
        <w:pStyle w:val="PL"/>
      </w:pPr>
      <w:r>
        <w:t xml:space="preserve">    MLEntity-Single:</w:t>
      </w:r>
    </w:p>
    <w:p w14:paraId="749268A9" w14:textId="77777777" w:rsidR="00164169" w:rsidRDefault="00164169" w:rsidP="00164169">
      <w:pPr>
        <w:pStyle w:val="PL"/>
      </w:pPr>
      <w:r>
        <w:t xml:space="preserve">      allOf:</w:t>
      </w:r>
    </w:p>
    <w:p w14:paraId="2FC62231" w14:textId="77777777" w:rsidR="00164169" w:rsidRDefault="00164169" w:rsidP="00164169">
      <w:pPr>
        <w:pStyle w:val="PL"/>
      </w:pPr>
      <w:r>
        <w:t xml:space="preserve">        - $ref: 'TS28623_GenericNrm.yaml#/components/schemas/Top'</w:t>
      </w:r>
    </w:p>
    <w:p w14:paraId="5F1A82F2" w14:textId="77777777" w:rsidR="00164169" w:rsidRDefault="00164169" w:rsidP="00164169">
      <w:pPr>
        <w:pStyle w:val="PL"/>
      </w:pPr>
      <w:r>
        <w:t xml:space="preserve">        - type: object</w:t>
      </w:r>
    </w:p>
    <w:p w14:paraId="171E7341" w14:textId="77777777" w:rsidR="00164169" w:rsidRDefault="00164169" w:rsidP="00164169">
      <w:pPr>
        <w:pStyle w:val="PL"/>
      </w:pPr>
      <w:r>
        <w:t xml:space="preserve">          properties:</w:t>
      </w:r>
    </w:p>
    <w:p w14:paraId="06384954" w14:textId="77777777" w:rsidR="00164169" w:rsidRDefault="00164169" w:rsidP="00164169">
      <w:pPr>
        <w:pStyle w:val="PL"/>
      </w:pPr>
      <w:r>
        <w:t xml:space="preserve">            attributes:</w:t>
      </w:r>
    </w:p>
    <w:p w14:paraId="3861BE48" w14:textId="77777777" w:rsidR="00164169" w:rsidRDefault="00164169" w:rsidP="00164169">
      <w:pPr>
        <w:pStyle w:val="PL"/>
      </w:pPr>
      <w:r>
        <w:t xml:space="preserve">              type: object</w:t>
      </w:r>
    </w:p>
    <w:p w14:paraId="18CDB4CA" w14:textId="77777777" w:rsidR="00164169" w:rsidRDefault="00164169" w:rsidP="00164169">
      <w:pPr>
        <w:pStyle w:val="PL"/>
      </w:pPr>
      <w:r>
        <w:t xml:space="preserve">              properties:</w:t>
      </w:r>
    </w:p>
    <w:p w14:paraId="269D5AB0" w14:textId="77777777" w:rsidR="00164169" w:rsidRDefault="00164169" w:rsidP="00164169">
      <w:pPr>
        <w:pStyle w:val="PL"/>
      </w:pPr>
      <w:r>
        <w:t xml:space="preserve">                mLEntityId:</w:t>
      </w:r>
    </w:p>
    <w:p w14:paraId="7DACD957" w14:textId="77777777" w:rsidR="00164169" w:rsidRDefault="00164169" w:rsidP="00164169">
      <w:pPr>
        <w:pStyle w:val="PL"/>
      </w:pPr>
      <w:r>
        <w:t xml:space="preserve">                  type: string</w:t>
      </w:r>
    </w:p>
    <w:p w14:paraId="6B1AE2C7" w14:textId="77777777" w:rsidR="00164169" w:rsidRDefault="00164169" w:rsidP="00164169">
      <w:pPr>
        <w:pStyle w:val="PL"/>
      </w:pPr>
      <w:r>
        <w:t xml:space="preserve">                inferenceType:</w:t>
      </w:r>
    </w:p>
    <w:p w14:paraId="017AD605" w14:textId="77777777" w:rsidR="00164169" w:rsidRDefault="00164169" w:rsidP="00164169">
      <w:pPr>
        <w:pStyle w:val="PL"/>
      </w:pPr>
      <w:r>
        <w:t xml:space="preserve">                  type: string</w:t>
      </w:r>
    </w:p>
    <w:p w14:paraId="60713CAE" w14:textId="77777777" w:rsidR="00164169" w:rsidRDefault="00164169" w:rsidP="00164169">
      <w:pPr>
        <w:pStyle w:val="PL"/>
      </w:pPr>
      <w:r>
        <w:t xml:space="preserve">                mLEntityVersion:</w:t>
      </w:r>
    </w:p>
    <w:p w14:paraId="7331C842" w14:textId="77777777" w:rsidR="00164169" w:rsidRDefault="00164169" w:rsidP="00164169">
      <w:pPr>
        <w:pStyle w:val="PL"/>
      </w:pPr>
      <w:r>
        <w:lastRenderedPageBreak/>
        <w:t xml:space="preserve">                  type: string</w:t>
      </w:r>
    </w:p>
    <w:p w14:paraId="57DC8A9B" w14:textId="77777777" w:rsidR="00164169" w:rsidRDefault="00164169" w:rsidP="00164169">
      <w:pPr>
        <w:pStyle w:val="PL"/>
      </w:pPr>
      <w:r>
        <w:t xml:space="preserve">                expectedRunTimeContext:</w:t>
      </w:r>
    </w:p>
    <w:p w14:paraId="42BE3540" w14:textId="77777777" w:rsidR="00164169" w:rsidRDefault="00164169" w:rsidP="00164169">
      <w:pPr>
        <w:pStyle w:val="PL"/>
      </w:pPr>
      <w:r>
        <w:t xml:space="preserve">                  $ref: '#/components/schemas/MLContext'</w:t>
      </w:r>
    </w:p>
    <w:p w14:paraId="160DA308" w14:textId="77777777" w:rsidR="00164169" w:rsidRDefault="00164169" w:rsidP="00164169">
      <w:pPr>
        <w:pStyle w:val="PL"/>
      </w:pPr>
      <w:r>
        <w:t xml:space="preserve">                trainingContext:</w:t>
      </w:r>
    </w:p>
    <w:p w14:paraId="24342806" w14:textId="77777777" w:rsidR="00164169" w:rsidRDefault="00164169" w:rsidP="00164169">
      <w:pPr>
        <w:pStyle w:val="PL"/>
      </w:pPr>
      <w:r>
        <w:t xml:space="preserve">                  $ref: '#/components/schemas/MLContext'</w:t>
      </w:r>
    </w:p>
    <w:p w14:paraId="7FF037E8" w14:textId="77777777" w:rsidR="00164169" w:rsidRDefault="00164169" w:rsidP="00164169">
      <w:pPr>
        <w:pStyle w:val="PL"/>
      </w:pPr>
      <w:r>
        <w:t xml:space="preserve">                runTimeContext:</w:t>
      </w:r>
    </w:p>
    <w:p w14:paraId="3D9DB54B" w14:textId="77777777" w:rsidR="00164169" w:rsidRDefault="00164169" w:rsidP="00164169">
      <w:pPr>
        <w:pStyle w:val="PL"/>
      </w:pPr>
      <w:r>
        <w:t xml:space="preserve">                  $ref: '#/components/schemas/MLContext'</w:t>
      </w:r>
    </w:p>
    <w:p w14:paraId="6640DB61" w14:textId="77777777" w:rsidR="00164169" w:rsidRDefault="00164169" w:rsidP="00164169">
      <w:pPr>
        <w:pStyle w:val="PL"/>
      </w:pPr>
      <w:r>
        <w:t xml:space="preserve">                supportedPerformanceIndicators:</w:t>
      </w:r>
    </w:p>
    <w:p w14:paraId="612D0FF9" w14:textId="77777777" w:rsidR="00164169" w:rsidRDefault="00164169" w:rsidP="00164169">
      <w:pPr>
        <w:pStyle w:val="PL"/>
      </w:pPr>
      <w:r>
        <w:t xml:space="preserve">                  $ref: '#/components/schemas/SupportedPerfIndicator'</w:t>
      </w:r>
    </w:p>
    <w:p w14:paraId="18CAA757" w14:textId="77777777" w:rsidR="00164169" w:rsidRDefault="00164169" w:rsidP="00164169">
      <w:pPr>
        <w:pStyle w:val="PL"/>
      </w:pPr>
      <w:r>
        <w:t xml:space="preserve">                mLCapabilitiesInfoList:</w:t>
      </w:r>
    </w:p>
    <w:p w14:paraId="31826CF4" w14:textId="77777777" w:rsidR="00164169" w:rsidRDefault="00164169" w:rsidP="00164169">
      <w:pPr>
        <w:pStyle w:val="PL"/>
      </w:pPr>
      <w:r>
        <w:t xml:space="preserve">                  type: array</w:t>
      </w:r>
    </w:p>
    <w:p w14:paraId="739A96E4" w14:textId="77777777" w:rsidR="00164169" w:rsidRDefault="00164169" w:rsidP="00164169">
      <w:pPr>
        <w:pStyle w:val="PL"/>
      </w:pPr>
      <w:r>
        <w:t xml:space="preserve">                  items:</w:t>
      </w:r>
    </w:p>
    <w:p w14:paraId="0C9BA942" w14:textId="77777777" w:rsidR="00164169" w:rsidRDefault="00164169" w:rsidP="00164169">
      <w:pPr>
        <w:pStyle w:val="PL"/>
      </w:pPr>
      <w:r>
        <w:t xml:space="preserve">                    $ref: '#/components/schemas/MLCapabilityInfo'</w:t>
      </w:r>
    </w:p>
    <w:p w14:paraId="4AB90957" w14:textId="77777777" w:rsidR="00164169" w:rsidRDefault="00164169" w:rsidP="00164169">
      <w:pPr>
        <w:pStyle w:val="PL"/>
      </w:pPr>
      <w:r>
        <w:t xml:space="preserve">                retrainingEventsMonitorRef:</w:t>
      </w:r>
    </w:p>
    <w:p w14:paraId="37A82992" w14:textId="77777777" w:rsidR="00164169" w:rsidRDefault="00164169" w:rsidP="00164169">
      <w:pPr>
        <w:pStyle w:val="PL"/>
      </w:pPr>
      <w:r>
        <w:t xml:space="preserve">                  $ref: 'TS28623_ComDefs.yaml#/components/schemas/Dn'</w:t>
      </w:r>
    </w:p>
    <w:p w14:paraId="494F8D25" w14:textId="77777777" w:rsidR="00164169" w:rsidRDefault="00164169" w:rsidP="00164169">
      <w:pPr>
        <w:pStyle w:val="PL"/>
      </w:pPr>
      <w:r>
        <w:t xml:space="preserve">                sourceTrainedMLEntityRef:</w:t>
      </w:r>
    </w:p>
    <w:p w14:paraId="0BE6ACBF" w14:textId="77777777" w:rsidR="00164169" w:rsidRDefault="00164169" w:rsidP="00164169">
      <w:pPr>
        <w:pStyle w:val="PL"/>
      </w:pPr>
      <w:r>
        <w:t xml:space="preserve">                  $ref: 'TS28623_ComDefs.yaml#/components/schemas/Dn'</w:t>
      </w:r>
    </w:p>
    <w:p w14:paraId="2B7DC8DF" w14:textId="77777777" w:rsidR="00164169" w:rsidRDefault="00164169" w:rsidP="00164169">
      <w:pPr>
        <w:pStyle w:val="PL"/>
      </w:pPr>
    </w:p>
    <w:p w14:paraId="138FD04E" w14:textId="77777777" w:rsidR="00164169" w:rsidRDefault="00164169" w:rsidP="00164169">
      <w:pPr>
        <w:pStyle w:val="PL"/>
      </w:pPr>
      <w:r>
        <w:t xml:space="preserve">    MLEntityRepository-Single:</w:t>
      </w:r>
    </w:p>
    <w:p w14:paraId="0F370A25" w14:textId="77777777" w:rsidR="00164169" w:rsidRDefault="00164169" w:rsidP="00164169">
      <w:pPr>
        <w:pStyle w:val="PL"/>
      </w:pPr>
      <w:r>
        <w:t xml:space="preserve">      allOf:</w:t>
      </w:r>
    </w:p>
    <w:p w14:paraId="4D8CDDB2" w14:textId="77777777" w:rsidR="00164169" w:rsidRDefault="00164169" w:rsidP="00164169">
      <w:pPr>
        <w:pStyle w:val="PL"/>
      </w:pPr>
      <w:r>
        <w:t xml:space="preserve">        - $ref: 'TS28623_GenericNrm.yaml#/components/schemas/Top'</w:t>
      </w:r>
    </w:p>
    <w:p w14:paraId="3021CE9B" w14:textId="77777777" w:rsidR="00164169" w:rsidRDefault="00164169" w:rsidP="00164169">
      <w:pPr>
        <w:pStyle w:val="PL"/>
      </w:pPr>
      <w:r>
        <w:t xml:space="preserve">        - type: object</w:t>
      </w:r>
    </w:p>
    <w:p w14:paraId="1BFFDB17" w14:textId="77777777" w:rsidR="00164169" w:rsidRDefault="00164169" w:rsidP="00164169">
      <w:pPr>
        <w:pStyle w:val="PL"/>
      </w:pPr>
      <w:r>
        <w:t xml:space="preserve">          properties:</w:t>
      </w:r>
    </w:p>
    <w:p w14:paraId="4184BF79" w14:textId="77777777" w:rsidR="00164169" w:rsidRDefault="00164169" w:rsidP="00164169">
      <w:pPr>
        <w:pStyle w:val="PL"/>
      </w:pPr>
      <w:r>
        <w:t xml:space="preserve">            attributes:</w:t>
      </w:r>
    </w:p>
    <w:p w14:paraId="1CB24EB0" w14:textId="77777777" w:rsidR="00164169" w:rsidRDefault="00164169" w:rsidP="00164169">
      <w:pPr>
        <w:pStyle w:val="PL"/>
      </w:pPr>
      <w:r>
        <w:t xml:space="preserve">              type: object</w:t>
      </w:r>
    </w:p>
    <w:p w14:paraId="7F818595" w14:textId="77777777" w:rsidR="00164169" w:rsidRDefault="00164169" w:rsidP="00164169">
      <w:pPr>
        <w:pStyle w:val="PL"/>
      </w:pPr>
      <w:r>
        <w:t xml:space="preserve">              properties:</w:t>
      </w:r>
    </w:p>
    <w:p w14:paraId="26EEA88E" w14:textId="77777777" w:rsidR="00164169" w:rsidRDefault="00164169" w:rsidP="00164169">
      <w:pPr>
        <w:pStyle w:val="PL"/>
      </w:pPr>
      <w:r>
        <w:t xml:space="preserve">                mLEntityRef:</w:t>
      </w:r>
    </w:p>
    <w:p w14:paraId="2CC51A24" w14:textId="77777777" w:rsidR="00164169" w:rsidRDefault="00164169" w:rsidP="00164169">
      <w:pPr>
        <w:pStyle w:val="PL"/>
      </w:pPr>
      <w:r>
        <w:t xml:space="preserve">                  $ref: 'TS28623_ComDefs.yaml#/components/schemas/DnList'</w:t>
      </w:r>
    </w:p>
    <w:p w14:paraId="2088A6A7" w14:textId="77777777" w:rsidR="00164169" w:rsidRDefault="00164169" w:rsidP="00164169">
      <w:pPr>
        <w:pStyle w:val="PL"/>
      </w:pPr>
      <w:r>
        <w:t xml:space="preserve">        - type: object</w:t>
      </w:r>
    </w:p>
    <w:p w14:paraId="356E2AC3" w14:textId="77777777" w:rsidR="00164169" w:rsidRDefault="00164169" w:rsidP="00164169">
      <w:pPr>
        <w:pStyle w:val="PL"/>
      </w:pPr>
      <w:r>
        <w:t xml:space="preserve">          properties:</w:t>
      </w:r>
    </w:p>
    <w:p w14:paraId="5E6B495D" w14:textId="77777777" w:rsidR="00164169" w:rsidRDefault="00164169" w:rsidP="00164169">
      <w:pPr>
        <w:pStyle w:val="PL"/>
      </w:pPr>
      <w:r>
        <w:t xml:space="preserve">            MLEntity:</w:t>
      </w:r>
    </w:p>
    <w:p w14:paraId="54EA5C69" w14:textId="77777777" w:rsidR="00164169" w:rsidRDefault="00164169" w:rsidP="00164169">
      <w:pPr>
        <w:pStyle w:val="PL"/>
      </w:pPr>
      <w:r>
        <w:t xml:space="preserve">              $ref: '#/components/schemas/MLEntity-Multiple'</w:t>
      </w:r>
    </w:p>
    <w:p w14:paraId="3DE80A00" w14:textId="77777777" w:rsidR="00164169" w:rsidRDefault="00164169" w:rsidP="00164169">
      <w:pPr>
        <w:pStyle w:val="PL"/>
      </w:pPr>
      <w:r>
        <w:t xml:space="preserve">            MLEntityCoordinationGroup:</w:t>
      </w:r>
    </w:p>
    <w:p w14:paraId="09D48462" w14:textId="77777777" w:rsidR="00164169" w:rsidRDefault="00164169" w:rsidP="00164169">
      <w:pPr>
        <w:pStyle w:val="PL"/>
      </w:pPr>
      <w:r>
        <w:t xml:space="preserve">              $ref: '#/components/schemas/MLEntityCoordinationGroup-Multiple'</w:t>
      </w:r>
    </w:p>
    <w:p w14:paraId="38E76A09" w14:textId="77777777" w:rsidR="00164169" w:rsidRDefault="00164169" w:rsidP="00164169">
      <w:pPr>
        <w:pStyle w:val="PL"/>
      </w:pPr>
      <w:r>
        <w:t xml:space="preserve">    </w:t>
      </w:r>
    </w:p>
    <w:p w14:paraId="20DBAB38" w14:textId="77777777" w:rsidR="00164169" w:rsidRDefault="00164169" w:rsidP="00164169">
      <w:pPr>
        <w:pStyle w:val="PL"/>
      </w:pPr>
      <w:r>
        <w:t xml:space="preserve">    MLEntityCoordinationGroup-Single:</w:t>
      </w:r>
    </w:p>
    <w:p w14:paraId="264455EB" w14:textId="77777777" w:rsidR="00164169" w:rsidRDefault="00164169" w:rsidP="00164169">
      <w:pPr>
        <w:pStyle w:val="PL"/>
      </w:pPr>
      <w:r>
        <w:t xml:space="preserve">      allOf:</w:t>
      </w:r>
    </w:p>
    <w:p w14:paraId="26A0D24B" w14:textId="77777777" w:rsidR="00164169" w:rsidRDefault="00164169" w:rsidP="00164169">
      <w:pPr>
        <w:pStyle w:val="PL"/>
      </w:pPr>
      <w:r>
        <w:t xml:space="preserve">        - $ref: 'TS28623_GenericNrm.yaml#/components/schemas/Top'</w:t>
      </w:r>
    </w:p>
    <w:p w14:paraId="02B04A63" w14:textId="77777777" w:rsidR="00164169" w:rsidRDefault="00164169" w:rsidP="00164169">
      <w:pPr>
        <w:pStyle w:val="PL"/>
      </w:pPr>
      <w:r>
        <w:t xml:space="preserve">        - type: object</w:t>
      </w:r>
    </w:p>
    <w:p w14:paraId="402261DA" w14:textId="77777777" w:rsidR="00164169" w:rsidRDefault="00164169" w:rsidP="00164169">
      <w:pPr>
        <w:pStyle w:val="PL"/>
      </w:pPr>
      <w:r>
        <w:t xml:space="preserve">          properties:</w:t>
      </w:r>
    </w:p>
    <w:p w14:paraId="0210B048" w14:textId="77777777" w:rsidR="00164169" w:rsidRDefault="00164169" w:rsidP="00164169">
      <w:pPr>
        <w:pStyle w:val="PL"/>
      </w:pPr>
      <w:r>
        <w:t xml:space="preserve">            attributes:</w:t>
      </w:r>
    </w:p>
    <w:p w14:paraId="55477A98" w14:textId="77777777" w:rsidR="00164169" w:rsidRDefault="00164169" w:rsidP="00164169">
      <w:pPr>
        <w:pStyle w:val="PL"/>
      </w:pPr>
      <w:r>
        <w:t xml:space="preserve">              type: object</w:t>
      </w:r>
    </w:p>
    <w:p w14:paraId="3236FB27" w14:textId="77777777" w:rsidR="00164169" w:rsidRDefault="00164169" w:rsidP="00164169">
      <w:pPr>
        <w:pStyle w:val="PL"/>
      </w:pPr>
      <w:r>
        <w:t xml:space="preserve">              properties:</w:t>
      </w:r>
    </w:p>
    <w:p w14:paraId="024DE129" w14:textId="77777777" w:rsidR="00164169" w:rsidRDefault="00164169" w:rsidP="00164169">
      <w:pPr>
        <w:pStyle w:val="PL"/>
      </w:pPr>
      <w:r>
        <w:t xml:space="preserve">                memberMLEntityRefList:</w:t>
      </w:r>
    </w:p>
    <w:p w14:paraId="00C39B25" w14:textId="77777777" w:rsidR="00164169" w:rsidRDefault="00164169" w:rsidP="00164169">
      <w:pPr>
        <w:pStyle w:val="PL"/>
      </w:pPr>
      <w:r>
        <w:t xml:space="preserve">                  $ref: 'TS28623_ComDefs.yaml#/components/schemas/DnList'</w:t>
      </w:r>
    </w:p>
    <w:p w14:paraId="6B23853A" w14:textId="77777777" w:rsidR="00164169" w:rsidRDefault="00164169" w:rsidP="00164169">
      <w:pPr>
        <w:pStyle w:val="PL"/>
      </w:pPr>
    </w:p>
    <w:p w14:paraId="4CBAE80B" w14:textId="77777777" w:rsidR="00164169" w:rsidRDefault="00164169" w:rsidP="00164169">
      <w:pPr>
        <w:pStyle w:val="PL"/>
      </w:pPr>
      <w:r>
        <w:t xml:space="preserve">    ## 7.3a.4.1 IOC</w:t>
      </w:r>
    </w:p>
    <w:p w14:paraId="3964BCE5" w14:textId="77777777" w:rsidR="00164169" w:rsidRDefault="00164169" w:rsidP="00164169">
      <w:pPr>
        <w:pStyle w:val="PL"/>
      </w:pPr>
      <w:r>
        <w:t xml:space="preserve">    MLUpdateFunction-Single:</w:t>
      </w:r>
    </w:p>
    <w:p w14:paraId="68AF814B" w14:textId="77777777" w:rsidR="00164169" w:rsidRDefault="00164169" w:rsidP="00164169">
      <w:pPr>
        <w:pStyle w:val="PL"/>
      </w:pPr>
      <w:r>
        <w:t xml:space="preserve">      allOf:</w:t>
      </w:r>
    </w:p>
    <w:p w14:paraId="30000DDD" w14:textId="77777777" w:rsidR="00164169" w:rsidRDefault="00164169" w:rsidP="00164169">
      <w:pPr>
        <w:pStyle w:val="PL"/>
      </w:pPr>
      <w:r>
        <w:t xml:space="preserve">        - $ref: 'TS28623_GenericNrm.yaml#/components/schemas/Top'</w:t>
      </w:r>
    </w:p>
    <w:p w14:paraId="0D20952E" w14:textId="77777777" w:rsidR="00164169" w:rsidRDefault="00164169" w:rsidP="00164169">
      <w:pPr>
        <w:pStyle w:val="PL"/>
      </w:pPr>
      <w:r>
        <w:t xml:space="preserve">        - type: object</w:t>
      </w:r>
    </w:p>
    <w:p w14:paraId="3607BA89" w14:textId="77777777" w:rsidR="00164169" w:rsidRDefault="00164169" w:rsidP="00164169">
      <w:pPr>
        <w:pStyle w:val="PL"/>
      </w:pPr>
      <w:r>
        <w:t xml:space="preserve">          properties:</w:t>
      </w:r>
    </w:p>
    <w:p w14:paraId="618BF5C8" w14:textId="77777777" w:rsidR="00164169" w:rsidRDefault="00164169" w:rsidP="00164169">
      <w:pPr>
        <w:pStyle w:val="PL"/>
      </w:pPr>
      <w:r>
        <w:t xml:space="preserve">             attributes:</w:t>
      </w:r>
    </w:p>
    <w:p w14:paraId="5160D598" w14:textId="77777777" w:rsidR="00164169" w:rsidRDefault="00164169" w:rsidP="00164169">
      <w:pPr>
        <w:pStyle w:val="PL"/>
      </w:pPr>
      <w:r>
        <w:t xml:space="preserve">               allOf:</w:t>
      </w:r>
    </w:p>
    <w:p w14:paraId="0AEEFD31" w14:textId="77777777" w:rsidR="00164169" w:rsidRDefault="00164169" w:rsidP="00164169">
      <w:pPr>
        <w:pStyle w:val="PL"/>
      </w:pPr>
      <w:r>
        <w:t xml:space="preserve">                 - $ref: 'TS28623_GenericNrm.yaml#/components/schemas/ManagedFunction-Attr'</w:t>
      </w:r>
    </w:p>
    <w:p w14:paraId="0D73F388" w14:textId="77777777" w:rsidR="00164169" w:rsidRDefault="00164169" w:rsidP="00164169">
      <w:pPr>
        <w:pStyle w:val="PL"/>
      </w:pPr>
      <w:r>
        <w:t xml:space="preserve">                 - type: object</w:t>
      </w:r>
    </w:p>
    <w:p w14:paraId="34525AC2" w14:textId="77777777" w:rsidR="00164169" w:rsidRDefault="00164169" w:rsidP="00164169">
      <w:pPr>
        <w:pStyle w:val="PL"/>
      </w:pPr>
      <w:r>
        <w:t xml:space="preserve">                   properties:</w:t>
      </w:r>
    </w:p>
    <w:p w14:paraId="5670A0B6" w14:textId="77777777" w:rsidR="00164169" w:rsidRDefault="00164169" w:rsidP="00164169">
      <w:pPr>
        <w:pStyle w:val="PL"/>
      </w:pPr>
      <w:r>
        <w:t xml:space="preserve">                     availMLCapabilityReport:</w:t>
      </w:r>
    </w:p>
    <w:p w14:paraId="39D256F6" w14:textId="77777777" w:rsidR="00164169" w:rsidRDefault="00164169" w:rsidP="00164169">
      <w:pPr>
        <w:pStyle w:val="PL"/>
      </w:pPr>
      <w:r>
        <w:t xml:space="preserve">                       $ref: '#/components/schemas/AvailMLCapabilityReport'</w:t>
      </w:r>
    </w:p>
    <w:p w14:paraId="555EE3F9" w14:textId="77777777" w:rsidR="00164169" w:rsidRDefault="00164169" w:rsidP="00164169">
      <w:pPr>
        <w:pStyle w:val="PL"/>
      </w:pPr>
      <w:r>
        <w:t xml:space="preserve">                     mLEntityRef:</w:t>
      </w:r>
    </w:p>
    <w:p w14:paraId="345CA1AC" w14:textId="77777777" w:rsidR="00164169" w:rsidRDefault="00164169" w:rsidP="00164169">
      <w:pPr>
        <w:pStyle w:val="PL"/>
      </w:pPr>
      <w:r>
        <w:t xml:space="preserve">                       $ref: 'TS28623_ComDefs.yaml#/components/schemas/DnList'</w:t>
      </w:r>
    </w:p>
    <w:p w14:paraId="60B311A2" w14:textId="77777777" w:rsidR="00164169" w:rsidRDefault="00164169" w:rsidP="00164169">
      <w:pPr>
        <w:pStyle w:val="PL"/>
      </w:pPr>
      <w:r>
        <w:t xml:space="preserve">        - $ref: 'TS28623_GenericNrm.yaml#/components/schemas/ManagedFunction-ncO'</w:t>
      </w:r>
    </w:p>
    <w:p w14:paraId="50B85F00" w14:textId="77777777" w:rsidR="00164169" w:rsidRDefault="00164169" w:rsidP="00164169">
      <w:pPr>
        <w:pStyle w:val="PL"/>
      </w:pPr>
      <w:r>
        <w:t xml:space="preserve">        - type: object</w:t>
      </w:r>
    </w:p>
    <w:p w14:paraId="4C215319" w14:textId="77777777" w:rsidR="00164169" w:rsidRDefault="00164169" w:rsidP="00164169">
      <w:pPr>
        <w:pStyle w:val="PL"/>
      </w:pPr>
      <w:r>
        <w:t xml:space="preserve">          properties:</w:t>
      </w:r>
    </w:p>
    <w:p w14:paraId="357DC697" w14:textId="77777777" w:rsidR="00164169" w:rsidRDefault="00164169" w:rsidP="00164169">
      <w:pPr>
        <w:pStyle w:val="PL"/>
      </w:pPr>
      <w:r>
        <w:t xml:space="preserve">            MLUpdateRequest:</w:t>
      </w:r>
    </w:p>
    <w:p w14:paraId="353866E6" w14:textId="77777777" w:rsidR="00164169" w:rsidRDefault="00164169" w:rsidP="00164169">
      <w:pPr>
        <w:pStyle w:val="PL"/>
      </w:pPr>
      <w:r>
        <w:t xml:space="preserve">              $ref: '#/components/schemas/MLUpdateRequest-Multiple'</w:t>
      </w:r>
    </w:p>
    <w:p w14:paraId="4FD04970" w14:textId="77777777" w:rsidR="00164169" w:rsidRDefault="00164169" w:rsidP="00164169">
      <w:pPr>
        <w:pStyle w:val="PL"/>
      </w:pPr>
      <w:r>
        <w:t xml:space="preserve">            MLUpdateProcess:</w:t>
      </w:r>
    </w:p>
    <w:p w14:paraId="049E3D42" w14:textId="77777777" w:rsidR="00164169" w:rsidRDefault="00164169" w:rsidP="00164169">
      <w:pPr>
        <w:pStyle w:val="PL"/>
      </w:pPr>
      <w:r>
        <w:t xml:space="preserve">              $ref: '#/components/schemas/MLUpdateProcess-Multiple'</w:t>
      </w:r>
    </w:p>
    <w:p w14:paraId="45A0D236" w14:textId="77777777" w:rsidR="00164169" w:rsidRDefault="00164169" w:rsidP="00164169">
      <w:pPr>
        <w:pStyle w:val="PL"/>
      </w:pPr>
      <w:r>
        <w:t xml:space="preserve">            MLUpdateReport:</w:t>
      </w:r>
    </w:p>
    <w:p w14:paraId="45AD352A" w14:textId="77777777" w:rsidR="00164169" w:rsidRDefault="00164169" w:rsidP="00164169">
      <w:pPr>
        <w:pStyle w:val="PL"/>
      </w:pPr>
      <w:r>
        <w:t xml:space="preserve">              $ref: '#/components/schemas/MLUpdateReport-Multiple'</w:t>
      </w:r>
    </w:p>
    <w:p w14:paraId="20DD540B" w14:textId="77777777" w:rsidR="00164169" w:rsidRDefault="00164169" w:rsidP="00164169">
      <w:pPr>
        <w:pStyle w:val="PL"/>
      </w:pPr>
    </w:p>
    <w:p w14:paraId="65EDDDEB" w14:textId="77777777" w:rsidR="00164169" w:rsidRDefault="00164169" w:rsidP="00164169">
      <w:pPr>
        <w:pStyle w:val="PL"/>
      </w:pPr>
      <w:r>
        <w:t xml:space="preserve">    MLUpdateRequest-Single:</w:t>
      </w:r>
    </w:p>
    <w:p w14:paraId="71677BDA" w14:textId="77777777" w:rsidR="00164169" w:rsidRDefault="00164169" w:rsidP="00164169">
      <w:pPr>
        <w:pStyle w:val="PL"/>
      </w:pPr>
      <w:r>
        <w:t xml:space="preserve">      allOf:</w:t>
      </w:r>
    </w:p>
    <w:p w14:paraId="2A074139" w14:textId="77777777" w:rsidR="00164169" w:rsidRDefault="00164169" w:rsidP="00164169">
      <w:pPr>
        <w:pStyle w:val="PL"/>
      </w:pPr>
      <w:r>
        <w:t xml:space="preserve">        - $ref: 'TS28623_GenericNrm.yaml#/components/schemas/Top'</w:t>
      </w:r>
    </w:p>
    <w:p w14:paraId="735DF841" w14:textId="77777777" w:rsidR="00164169" w:rsidRDefault="00164169" w:rsidP="00164169">
      <w:pPr>
        <w:pStyle w:val="PL"/>
      </w:pPr>
      <w:r>
        <w:t xml:space="preserve">        - type: object</w:t>
      </w:r>
    </w:p>
    <w:p w14:paraId="7709B991" w14:textId="77777777" w:rsidR="00164169" w:rsidRDefault="00164169" w:rsidP="00164169">
      <w:pPr>
        <w:pStyle w:val="PL"/>
      </w:pPr>
      <w:r>
        <w:t xml:space="preserve">          properties:</w:t>
      </w:r>
    </w:p>
    <w:p w14:paraId="4B20D581" w14:textId="77777777" w:rsidR="00164169" w:rsidRDefault="00164169" w:rsidP="00164169">
      <w:pPr>
        <w:pStyle w:val="PL"/>
      </w:pPr>
      <w:r>
        <w:t xml:space="preserve">            attributes:</w:t>
      </w:r>
    </w:p>
    <w:p w14:paraId="45AB8A02" w14:textId="77777777" w:rsidR="00164169" w:rsidRDefault="00164169" w:rsidP="00164169">
      <w:pPr>
        <w:pStyle w:val="PL"/>
      </w:pPr>
      <w:r>
        <w:t xml:space="preserve">              type: object</w:t>
      </w:r>
    </w:p>
    <w:p w14:paraId="60DA47E4" w14:textId="77777777" w:rsidR="00164169" w:rsidRDefault="00164169" w:rsidP="00164169">
      <w:pPr>
        <w:pStyle w:val="PL"/>
      </w:pPr>
      <w:r>
        <w:lastRenderedPageBreak/>
        <w:t xml:space="preserve">              properties:</w:t>
      </w:r>
    </w:p>
    <w:p w14:paraId="3104D583" w14:textId="77777777" w:rsidR="00164169" w:rsidRDefault="00164169" w:rsidP="00164169">
      <w:pPr>
        <w:pStyle w:val="PL"/>
      </w:pPr>
      <w:r>
        <w:t xml:space="preserve">                performanceGainThreshold:</w:t>
      </w:r>
    </w:p>
    <w:p w14:paraId="217FDAB5" w14:textId="77777777" w:rsidR="00164169" w:rsidRDefault="00164169" w:rsidP="00164169">
      <w:pPr>
        <w:pStyle w:val="PL"/>
      </w:pPr>
      <w:r>
        <w:t xml:space="preserve">                  type: array</w:t>
      </w:r>
    </w:p>
    <w:p w14:paraId="40F61C9C" w14:textId="77777777" w:rsidR="00164169" w:rsidRDefault="00164169" w:rsidP="00164169">
      <w:pPr>
        <w:pStyle w:val="PL"/>
      </w:pPr>
      <w:r>
        <w:t xml:space="preserve">                  items:</w:t>
      </w:r>
    </w:p>
    <w:p w14:paraId="3CB451C2" w14:textId="77777777" w:rsidR="00164169" w:rsidRDefault="00164169" w:rsidP="00164169">
      <w:pPr>
        <w:pStyle w:val="PL"/>
      </w:pPr>
      <w:r>
        <w:t xml:space="preserve">                    $ref: '#/components/schemas/ModelPerformance'</w:t>
      </w:r>
    </w:p>
    <w:p w14:paraId="6CB14515" w14:textId="77777777" w:rsidR="00164169" w:rsidRDefault="00164169" w:rsidP="00164169">
      <w:pPr>
        <w:pStyle w:val="PL"/>
      </w:pPr>
      <w:r>
        <w:t xml:space="preserve">                newCapabilityVersionId:</w:t>
      </w:r>
    </w:p>
    <w:p w14:paraId="67B42D03" w14:textId="77777777" w:rsidR="00164169" w:rsidRDefault="00164169" w:rsidP="00164169">
      <w:pPr>
        <w:pStyle w:val="PL"/>
      </w:pPr>
      <w:r>
        <w:t xml:space="preserve">                  type: array</w:t>
      </w:r>
    </w:p>
    <w:p w14:paraId="062FCBFF" w14:textId="77777777" w:rsidR="00164169" w:rsidRDefault="00164169" w:rsidP="00164169">
      <w:pPr>
        <w:pStyle w:val="PL"/>
      </w:pPr>
      <w:r>
        <w:t xml:space="preserve">                  items:</w:t>
      </w:r>
    </w:p>
    <w:p w14:paraId="72B1AB6F" w14:textId="77777777" w:rsidR="00164169" w:rsidRDefault="00164169" w:rsidP="00164169">
      <w:pPr>
        <w:pStyle w:val="PL"/>
      </w:pPr>
      <w:r>
        <w:t xml:space="preserve">                    type: string</w:t>
      </w:r>
    </w:p>
    <w:p w14:paraId="250AAB33" w14:textId="77777777" w:rsidR="00164169" w:rsidRDefault="00164169" w:rsidP="00164169">
      <w:pPr>
        <w:pStyle w:val="PL"/>
      </w:pPr>
      <w:r>
        <w:t xml:space="preserve">                updateTimeDeadline:</w:t>
      </w:r>
    </w:p>
    <w:p w14:paraId="25569055" w14:textId="77777777" w:rsidR="00164169" w:rsidRDefault="00164169" w:rsidP="00164169">
      <w:pPr>
        <w:pStyle w:val="PL"/>
      </w:pPr>
      <w:r>
        <w:t xml:space="preserve">                  $ref: 'TS28623_ComDefs.yaml#/components/schemas/TimeWindow'</w:t>
      </w:r>
    </w:p>
    <w:p w14:paraId="04EBC754" w14:textId="77777777" w:rsidR="00164169" w:rsidRDefault="00164169" w:rsidP="00164169">
      <w:pPr>
        <w:pStyle w:val="PL"/>
      </w:pPr>
      <w:r>
        <w:t xml:space="preserve">                requestStatus:</w:t>
      </w:r>
    </w:p>
    <w:p w14:paraId="644A88B4" w14:textId="77777777" w:rsidR="00164169" w:rsidRDefault="00164169" w:rsidP="00164169">
      <w:pPr>
        <w:pStyle w:val="PL"/>
      </w:pPr>
      <w:r>
        <w:t xml:space="preserve">                  $ref: '#/components/schemas/RequestStatus'</w:t>
      </w:r>
    </w:p>
    <w:p w14:paraId="1A6B3B28" w14:textId="77777777" w:rsidR="00164169" w:rsidRDefault="00164169" w:rsidP="00164169">
      <w:pPr>
        <w:pStyle w:val="PL"/>
      </w:pPr>
      <w:r>
        <w:t xml:space="preserve">                mLUpdateReportingPeriod:</w:t>
      </w:r>
    </w:p>
    <w:p w14:paraId="1EC9383D" w14:textId="77777777" w:rsidR="00164169" w:rsidRDefault="00164169" w:rsidP="00164169">
      <w:pPr>
        <w:pStyle w:val="PL"/>
      </w:pPr>
      <w:r>
        <w:t xml:space="preserve">                  $ref: 'TS28623_ComDefs.yaml#/components/schemas/TimeWindow'</w:t>
      </w:r>
    </w:p>
    <w:p w14:paraId="287F334F" w14:textId="77777777" w:rsidR="00164169" w:rsidRDefault="00164169" w:rsidP="00164169">
      <w:pPr>
        <w:pStyle w:val="PL"/>
      </w:pPr>
      <w:r>
        <w:t xml:space="preserve">                cancelRequest:</w:t>
      </w:r>
    </w:p>
    <w:p w14:paraId="32E02B8D" w14:textId="77777777" w:rsidR="00164169" w:rsidRDefault="00164169" w:rsidP="00164169">
      <w:pPr>
        <w:pStyle w:val="PL"/>
      </w:pPr>
      <w:r>
        <w:t xml:space="preserve">                  type: boolean</w:t>
      </w:r>
    </w:p>
    <w:p w14:paraId="5CF38F7F" w14:textId="77777777" w:rsidR="00164169" w:rsidRDefault="00164169" w:rsidP="00164169">
      <w:pPr>
        <w:pStyle w:val="PL"/>
      </w:pPr>
      <w:r>
        <w:t xml:space="preserve">                suspendRequest:</w:t>
      </w:r>
    </w:p>
    <w:p w14:paraId="06D4DBB9" w14:textId="77777777" w:rsidR="00164169" w:rsidRDefault="00164169" w:rsidP="00164169">
      <w:pPr>
        <w:pStyle w:val="PL"/>
      </w:pPr>
      <w:r>
        <w:t xml:space="preserve">                  type: boolean </w:t>
      </w:r>
    </w:p>
    <w:p w14:paraId="2EFE00DB" w14:textId="77777777" w:rsidR="00164169" w:rsidRDefault="00164169" w:rsidP="00164169">
      <w:pPr>
        <w:pStyle w:val="PL"/>
      </w:pPr>
      <w:r>
        <w:t xml:space="preserve">                mLUpdateProcessRef:</w:t>
      </w:r>
    </w:p>
    <w:p w14:paraId="61739152" w14:textId="77777777" w:rsidR="00164169" w:rsidRDefault="00164169" w:rsidP="00164169">
      <w:pPr>
        <w:pStyle w:val="PL"/>
      </w:pPr>
      <w:r>
        <w:t xml:space="preserve">                  $ref: 'TS28623_ComDefs.yaml#/components/schemas/Dn'</w:t>
      </w:r>
    </w:p>
    <w:p w14:paraId="299AE6BC" w14:textId="77777777" w:rsidR="00164169" w:rsidRDefault="00164169" w:rsidP="00164169">
      <w:pPr>
        <w:pStyle w:val="PL"/>
      </w:pPr>
      <w:r>
        <w:t xml:space="preserve">                mLEntityRef:</w:t>
      </w:r>
    </w:p>
    <w:p w14:paraId="36927C03" w14:textId="77777777" w:rsidR="00164169" w:rsidRDefault="00164169" w:rsidP="00164169">
      <w:pPr>
        <w:pStyle w:val="PL"/>
      </w:pPr>
      <w:r>
        <w:t xml:space="preserve">                  $ref: 'TS28623_ComDefs.yaml#/components/schemas/DnList'</w:t>
      </w:r>
    </w:p>
    <w:p w14:paraId="2CAC3E08" w14:textId="77777777" w:rsidR="00164169" w:rsidRDefault="00164169" w:rsidP="00164169">
      <w:pPr>
        <w:pStyle w:val="PL"/>
      </w:pPr>
    </w:p>
    <w:p w14:paraId="66D4828F" w14:textId="77777777" w:rsidR="00164169" w:rsidRDefault="00164169" w:rsidP="00164169">
      <w:pPr>
        <w:pStyle w:val="PL"/>
      </w:pPr>
      <w:r>
        <w:t xml:space="preserve">    MLUpdateProcess-Single:</w:t>
      </w:r>
    </w:p>
    <w:p w14:paraId="01A196FF" w14:textId="77777777" w:rsidR="00164169" w:rsidRDefault="00164169" w:rsidP="00164169">
      <w:pPr>
        <w:pStyle w:val="PL"/>
      </w:pPr>
      <w:r>
        <w:t xml:space="preserve">      allOf:</w:t>
      </w:r>
    </w:p>
    <w:p w14:paraId="2F2A6F75" w14:textId="77777777" w:rsidR="00164169" w:rsidRDefault="00164169" w:rsidP="00164169">
      <w:pPr>
        <w:pStyle w:val="PL"/>
      </w:pPr>
      <w:r>
        <w:t xml:space="preserve">        - $ref: 'TS28623_GenericNrm.yaml#/components/schemas/Top'</w:t>
      </w:r>
    </w:p>
    <w:p w14:paraId="0A02A58A" w14:textId="77777777" w:rsidR="00164169" w:rsidRDefault="00164169" w:rsidP="00164169">
      <w:pPr>
        <w:pStyle w:val="PL"/>
      </w:pPr>
      <w:r>
        <w:t xml:space="preserve">        - type: object</w:t>
      </w:r>
    </w:p>
    <w:p w14:paraId="2295496F" w14:textId="77777777" w:rsidR="00164169" w:rsidRDefault="00164169" w:rsidP="00164169">
      <w:pPr>
        <w:pStyle w:val="PL"/>
      </w:pPr>
      <w:r>
        <w:t xml:space="preserve">          properties:</w:t>
      </w:r>
    </w:p>
    <w:p w14:paraId="542EDC2F" w14:textId="77777777" w:rsidR="00164169" w:rsidRDefault="00164169" w:rsidP="00164169">
      <w:pPr>
        <w:pStyle w:val="PL"/>
      </w:pPr>
      <w:r>
        <w:t xml:space="preserve">            attributes:</w:t>
      </w:r>
    </w:p>
    <w:p w14:paraId="24C1E9C1" w14:textId="77777777" w:rsidR="00164169" w:rsidRDefault="00164169" w:rsidP="00164169">
      <w:pPr>
        <w:pStyle w:val="PL"/>
      </w:pPr>
      <w:r>
        <w:t xml:space="preserve">              type: object</w:t>
      </w:r>
    </w:p>
    <w:p w14:paraId="3E3157D9" w14:textId="77777777" w:rsidR="00164169" w:rsidRDefault="00164169" w:rsidP="00164169">
      <w:pPr>
        <w:pStyle w:val="PL"/>
      </w:pPr>
      <w:r>
        <w:t xml:space="preserve">              properties:</w:t>
      </w:r>
    </w:p>
    <w:p w14:paraId="0603E54B" w14:textId="77777777" w:rsidR="00164169" w:rsidRDefault="00164169" w:rsidP="00164169">
      <w:pPr>
        <w:pStyle w:val="PL"/>
      </w:pPr>
      <w:r>
        <w:t xml:space="preserve">                progressStatus:</w:t>
      </w:r>
    </w:p>
    <w:p w14:paraId="5E803055" w14:textId="77777777" w:rsidR="00164169" w:rsidRDefault="00164169" w:rsidP="00164169">
      <w:pPr>
        <w:pStyle w:val="PL"/>
      </w:pPr>
      <w:r>
        <w:t xml:space="preserve">                  $ref: '#/components/schemas/ProcessMonitor'</w:t>
      </w:r>
    </w:p>
    <w:p w14:paraId="76CB0EA8" w14:textId="77777777" w:rsidR="00164169" w:rsidRDefault="00164169" w:rsidP="00164169">
      <w:pPr>
        <w:pStyle w:val="PL"/>
      </w:pPr>
      <w:r>
        <w:t xml:space="preserve">                mLEntityRef:</w:t>
      </w:r>
    </w:p>
    <w:p w14:paraId="66FE44CE" w14:textId="77777777" w:rsidR="00164169" w:rsidRDefault="00164169" w:rsidP="00164169">
      <w:pPr>
        <w:pStyle w:val="PL"/>
      </w:pPr>
      <w:r>
        <w:t xml:space="preserve">                  $ref: 'TS28623_ComDefs.yaml#/components/schemas/DnList'</w:t>
      </w:r>
    </w:p>
    <w:p w14:paraId="43A283C1" w14:textId="77777777" w:rsidR="00164169" w:rsidRDefault="00164169" w:rsidP="00164169">
      <w:pPr>
        <w:pStyle w:val="PL"/>
      </w:pPr>
      <w:r>
        <w:t xml:space="preserve">                mLUpdateRequestRef:</w:t>
      </w:r>
    </w:p>
    <w:p w14:paraId="4CA552B0" w14:textId="77777777" w:rsidR="00164169" w:rsidRDefault="00164169" w:rsidP="00164169">
      <w:pPr>
        <w:pStyle w:val="PL"/>
      </w:pPr>
      <w:r>
        <w:t xml:space="preserve">                  $ref: 'TS28623_ComDefs.yaml#/components/schemas/DnList'</w:t>
      </w:r>
    </w:p>
    <w:p w14:paraId="7D620007" w14:textId="77777777" w:rsidR="00164169" w:rsidRDefault="00164169" w:rsidP="00164169">
      <w:pPr>
        <w:pStyle w:val="PL"/>
      </w:pPr>
      <w:r>
        <w:t xml:space="preserve">                mLUpdateReportRef:</w:t>
      </w:r>
    </w:p>
    <w:p w14:paraId="33A8016F" w14:textId="77777777" w:rsidR="00164169" w:rsidRDefault="00164169" w:rsidP="00164169">
      <w:pPr>
        <w:pStyle w:val="PL"/>
      </w:pPr>
      <w:r>
        <w:t xml:space="preserve">                  $ref: 'TS28623_ComDefs.yaml#/components/schemas/Dn'</w:t>
      </w:r>
    </w:p>
    <w:p w14:paraId="4F4BC096" w14:textId="77777777" w:rsidR="00164169" w:rsidRDefault="00164169" w:rsidP="00164169">
      <w:pPr>
        <w:pStyle w:val="PL"/>
      </w:pPr>
    </w:p>
    <w:p w14:paraId="28281C5A" w14:textId="77777777" w:rsidR="00164169" w:rsidRDefault="00164169" w:rsidP="00164169">
      <w:pPr>
        <w:pStyle w:val="PL"/>
      </w:pPr>
      <w:r>
        <w:t xml:space="preserve">    MLUpdateReport-Single:</w:t>
      </w:r>
    </w:p>
    <w:p w14:paraId="25D464B7" w14:textId="77777777" w:rsidR="00164169" w:rsidRDefault="00164169" w:rsidP="00164169">
      <w:pPr>
        <w:pStyle w:val="PL"/>
      </w:pPr>
      <w:r>
        <w:t xml:space="preserve">      allOf:</w:t>
      </w:r>
    </w:p>
    <w:p w14:paraId="602886E9" w14:textId="77777777" w:rsidR="00164169" w:rsidRDefault="00164169" w:rsidP="00164169">
      <w:pPr>
        <w:pStyle w:val="PL"/>
      </w:pPr>
      <w:r>
        <w:t xml:space="preserve">        - $ref: 'TS28623_GenericNrm.yaml#/components/schemas/Top'</w:t>
      </w:r>
    </w:p>
    <w:p w14:paraId="0DCC8EF6" w14:textId="77777777" w:rsidR="00164169" w:rsidRDefault="00164169" w:rsidP="00164169">
      <w:pPr>
        <w:pStyle w:val="PL"/>
      </w:pPr>
      <w:r>
        <w:t xml:space="preserve">        - type: object</w:t>
      </w:r>
    </w:p>
    <w:p w14:paraId="7B951F92" w14:textId="77777777" w:rsidR="00164169" w:rsidRDefault="00164169" w:rsidP="00164169">
      <w:pPr>
        <w:pStyle w:val="PL"/>
      </w:pPr>
      <w:r>
        <w:t xml:space="preserve">          properties:</w:t>
      </w:r>
    </w:p>
    <w:p w14:paraId="22E92AB0" w14:textId="77777777" w:rsidR="00164169" w:rsidRDefault="00164169" w:rsidP="00164169">
      <w:pPr>
        <w:pStyle w:val="PL"/>
      </w:pPr>
      <w:r>
        <w:t xml:space="preserve">            attributes:</w:t>
      </w:r>
    </w:p>
    <w:p w14:paraId="66176525" w14:textId="77777777" w:rsidR="00164169" w:rsidRDefault="00164169" w:rsidP="00164169">
      <w:pPr>
        <w:pStyle w:val="PL"/>
      </w:pPr>
      <w:r>
        <w:t xml:space="preserve">              type: object</w:t>
      </w:r>
    </w:p>
    <w:p w14:paraId="2A903A06" w14:textId="77777777" w:rsidR="00164169" w:rsidRDefault="00164169" w:rsidP="00164169">
      <w:pPr>
        <w:pStyle w:val="PL"/>
      </w:pPr>
      <w:r>
        <w:t xml:space="preserve">              properties:</w:t>
      </w:r>
    </w:p>
    <w:p w14:paraId="7A0EBC23" w14:textId="77777777" w:rsidR="00164169" w:rsidRDefault="00164169" w:rsidP="00164169">
      <w:pPr>
        <w:pStyle w:val="PL"/>
      </w:pPr>
      <w:r>
        <w:t xml:space="preserve">                updatedMLCapability:</w:t>
      </w:r>
    </w:p>
    <w:p w14:paraId="22548141" w14:textId="77777777" w:rsidR="00164169" w:rsidRDefault="00164169" w:rsidP="00164169">
      <w:pPr>
        <w:pStyle w:val="PL"/>
      </w:pPr>
      <w:r>
        <w:t xml:space="preserve">                  $ref: '#/components/schemas/AvailMLCapabilityReport'</w:t>
      </w:r>
    </w:p>
    <w:p w14:paraId="1EEF5BE1" w14:textId="77777777" w:rsidR="00164169" w:rsidRDefault="00164169" w:rsidP="00164169">
      <w:pPr>
        <w:pStyle w:val="PL"/>
      </w:pPr>
      <w:r>
        <w:t xml:space="preserve">                mLEntityRef:</w:t>
      </w:r>
    </w:p>
    <w:p w14:paraId="5FA4823B" w14:textId="77777777" w:rsidR="00164169" w:rsidRDefault="00164169" w:rsidP="00164169">
      <w:pPr>
        <w:pStyle w:val="PL"/>
      </w:pPr>
      <w:r>
        <w:t xml:space="preserve">                  $ref: 'TS28623_ComDefs.yaml#/components/schemas/DnList'</w:t>
      </w:r>
    </w:p>
    <w:p w14:paraId="4524F3D0" w14:textId="77777777" w:rsidR="00164169" w:rsidRDefault="00164169" w:rsidP="00164169">
      <w:pPr>
        <w:pStyle w:val="PL"/>
      </w:pPr>
      <w:r>
        <w:t xml:space="preserve">                mLUpdateProcessRef:</w:t>
      </w:r>
    </w:p>
    <w:p w14:paraId="35AA5F5C" w14:textId="77777777" w:rsidR="00164169" w:rsidRDefault="00164169" w:rsidP="00164169">
      <w:pPr>
        <w:pStyle w:val="PL"/>
      </w:pPr>
      <w:r>
        <w:t xml:space="preserve">                  $ref: 'TS28623_ComDefs.yaml#/components/schemas/Dn'</w:t>
      </w:r>
    </w:p>
    <w:p w14:paraId="64191C5E" w14:textId="77777777" w:rsidR="00164169" w:rsidRDefault="00164169" w:rsidP="00164169">
      <w:pPr>
        <w:pStyle w:val="PL"/>
      </w:pPr>
    </w:p>
    <w:p w14:paraId="32623B15" w14:textId="77777777" w:rsidR="00164169" w:rsidRDefault="00164169" w:rsidP="00164169">
      <w:pPr>
        <w:pStyle w:val="PL"/>
      </w:pPr>
      <w:r>
        <w:t xml:space="preserve">    AIMLInferenceFunction-Single:</w:t>
      </w:r>
    </w:p>
    <w:p w14:paraId="7D8174E9" w14:textId="77777777" w:rsidR="00164169" w:rsidRDefault="00164169" w:rsidP="00164169">
      <w:pPr>
        <w:pStyle w:val="PL"/>
      </w:pPr>
      <w:r>
        <w:t xml:space="preserve">      allOf:</w:t>
      </w:r>
    </w:p>
    <w:p w14:paraId="6A6EF824" w14:textId="77777777" w:rsidR="00164169" w:rsidRDefault="00164169" w:rsidP="00164169">
      <w:pPr>
        <w:pStyle w:val="PL"/>
      </w:pPr>
      <w:r>
        <w:t xml:space="preserve">        - $ref: 'TS28623_GenericNrm.yaml#/components/schemas/Top'</w:t>
      </w:r>
    </w:p>
    <w:p w14:paraId="3E3273B1" w14:textId="77777777" w:rsidR="00164169" w:rsidRDefault="00164169" w:rsidP="00164169">
      <w:pPr>
        <w:pStyle w:val="PL"/>
      </w:pPr>
      <w:r>
        <w:t xml:space="preserve">        - type: object</w:t>
      </w:r>
    </w:p>
    <w:p w14:paraId="308D1562" w14:textId="77777777" w:rsidR="00164169" w:rsidRDefault="00164169" w:rsidP="00164169">
      <w:pPr>
        <w:pStyle w:val="PL"/>
      </w:pPr>
      <w:r>
        <w:t xml:space="preserve">          properties:</w:t>
      </w:r>
    </w:p>
    <w:p w14:paraId="2F7A2067" w14:textId="77777777" w:rsidR="00164169" w:rsidRDefault="00164169" w:rsidP="00164169">
      <w:pPr>
        <w:pStyle w:val="PL"/>
      </w:pPr>
      <w:r>
        <w:t xml:space="preserve">            attributes:</w:t>
      </w:r>
    </w:p>
    <w:p w14:paraId="7B39D40D" w14:textId="77777777" w:rsidR="00164169" w:rsidRDefault="00164169" w:rsidP="00164169">
      <w:pPr>
        <w:pStyle w:val="PL"/>
      </w:pPr>
      <w:r>
        <w:t xml:space="preserve">              allOf:</w:t>
      </w:r>
    </w:p>
    <w:p w14:paraId="7488DF3F" w14:textId="77777777" w:rsidR="00164169" w:rsidRDefault="00164169" w:rsidP="00164169">
      <w:pPr>
        <w:pStyle w:val="PL"/>
      </w:pPr>
      <w:r>
        <w:t xml:space="preserve">                - $ref: 'TS28623_GenericNrm.yaml#/components/schemas/ManagedFunction-Attr'</w:t>
      </w:r>
    </w:p>
    <w:p w14:paraId="41E95CB6" w14:textId="77777777" w:rsidR="00164169" w:rsidRDefault="00164169" w:rsidP="00164169">
      <w:pPr>
        <w:pStyle w:val="PL"/>
      </w:pPr>
      <w:r>
        <w:t xml:space="preserve">                - type: object</w:t>
      </w:r>
    </w:p>
    <w:p w14:paraId="30969074" w14:textId="77777777" w:rsidR="00164169" w:rsidRDefault="00164169" w:rsidP="00164169">
      <w:pPr>
        <w:pStyle w:val="PL"/>
      </w:pPr>
      <w:r>
        <w:t xml:space="preserve">                  properties:</w:t>
      </w:r>
    </w:p>
    <w:p w14:paraId="1B307FEB" w14:textId="77777777" w:rsidR="00164169" w:rsidRDefault="00164169" w:rsidP="00164169">
      <w:pPr>
        <w:pStyle w:val="PL"/>
      </w:pPr>
      <w:r>
        <w:t xml:space="preserve">                    activationStatus:</w:t>
      </w:r>
    </w:p>
    <w:p w14:paraId="2EA822AE" w14:textId="77777777" w:rsidR="00164169" w:rsidRDefault="00164169" w:rsidP="00164169">
      <w:pPr>
        <w:pStyle w:val="PL"/>
      </w:pPr>
      <w:r>
        <w:t xml:space="preserve">                      type: string</w:t>
      </w:r>
    </w:p>
    <w:p w14:paraId="03472B8E" w14:textId="77777777" w:rsidR="00164169" w:rsidRDefault="00164169" w:rsidP="00164169">
      <w:pPr>
        <w:pStyle w:val="PL"/>
      </w:pPr>
      <w:r>
        <w:t xml:space="preserve">                      enum:</w:t>
      </w:r>
    </w:p>
    <w:p w14:paraId="5C5E9EDB" w14:textId="77777777" w:rsidR="00164169" w:rsidRDefault="00164169" w:rsidP="00164169">
      <w:pPr>
        <w:pStyle w:val="PL"/>
      </w:pPr>
      <w:r>
        <w:t xml:space="preserve">                        - ACTIVATED</w:t>
      </w:r>
    </w:p>
    <w:p w14:paraId="35012136" w14:textId="77777777" w:rsidR="00164169" w:rsidRDefault="00164169" w:rsidP="00164169">
      <w:pPr>
        <w:pStyle w:val="PL"/>
      </w:pPr>
      <w:r>
        <w:t xml:space="preserve">                        - DEACTIVATED</w:t>
      </w:r>
    </w:p>
    <w:p w14:paraId="0763E372" w14:textId="77777777" w:rsidR="00164169" w:rsidRDefault="00164169" w:rsidP="00164169">
      <w:pPr>
        <w:pStyle w:val="PL"/>
      </w:pPr>
      <w:r>
        <w:t xml:space="preserve">                    managedActivationScope:</w:t>
      </w:r>
    </w:p>
    <w:p w14:paraId="1E194330" w14:textId="77777777" w:rsidR="00164169" w:rsidRDefault="00164169" w:rsidP="00164169">
      <w:pPr>
        <w:pStyle w:val="PL"/>
      </w:pPr>
      <w:r>
        <w:t xml:space="preserve">                      $ref: '#/components/schemas/ManagedActivationScope'</w:t>
      </w:r>
    </w:p>
    <w:p w14:paraId="4A3359CF" w14:textId="77777777" w:rsidR="00164169" w:rsidRDefault="00164169" w:rsidP="00164169">
      <w:pPr>
        <w:pStyle w:val="PL"/>
      </w:pPr>
      <w:r>
        <w:t xml:space="preserve">                    usedByFunctionRefList:</w:t>
      </w:r>
    </w:p>
    <w:p w14:paraId="2F093E14" w14:textId="77777777" w:rsidR="00164169" w:rsidRDefault="00164169" w:rsidP="00164169">
      <w:pPr>
        <w:pStyle w:val="PL"/>
      </w:pPr>
      <w:r>
        <w:t xml:space="preserve">                      $ref: 'TS28623_ComDefs.yaml#/components/schemas/DnList'</w:t>
      </w:r>
    </w:p>
    <w:p w14:paraId="109F63FA" w14:textId="77777777" w:rsidR="00164169" w:rsidRDefault="00164169" w:rsidP="00164169">
      <w:pPr>
        <w:pStyle w:val="PL"/>
      </w:pPr>
      <w:r>
        <w:t xml:space="preserve">                    mLEntityRef:   # FIXME S5-</w:t>
      </w:r>
      <w:proofErr w:type="gramStart"/>
      <w:r>
        <w:t>240805,S</w:t>
      </w:r>
      <w:proofErr w:type="gramEnd"/>
      <w:r>
        <w:t>5-240917 both define here</w:t>
      </w:r>
    </w:p>
    <w:p w14:paraId="4DCB3813" w14:textId="77777777" w:rsidR="00164169" w:rsidRDefault="00164169" w:rsidP="00164169">
      <w:pPr>
        <w:pStyle w:val="PL"/>
      </w:pPr>
      <w:r>
        <w:t xml:space="preserve">                      $ref: 'TS28623_ComDefs.yaml#/components/schemas/DnList'</w:t>
      </w:r>
    </w:p>
    <w:p w14:paraId="08330AF8" w14:textId="77777777" w:rsidR="00164169" w:rsidRDefault="00164169" w:rsidP="00164169">
      <w:pPr>
        <w:pStyle w:val="PL"/>
      </w:pPr>
      <w:r>
        <w:t xml:space="preserve">        - $ref: 'TS28623_GenericNrm.yaml#/components/schemas/ManagedFunction-ncO'</w:t>
      </w:r>
    </w:p>
    <w:p w14:paraId="29388C4F" w14:textId="77777777" w:rsidR="00164169" w:rsidRDefault="00164169" w:rsidP="00164169">
      <w:pPr>
        <w:pStyle w:val="PL"/>
      </w:pPr>
      <w:r>
        <w:lastRenderedPageBreak/>
        <w:t xml:space="preserve">        - type: object</w:t>
      </w:r>
    </w:p>
    <w:p w14:paraId="796B7FB9" w14:textId="77777777" w:rsidR="00164169" w:rsidRDefault="00164169" w:rsidP="00164169">
      <w:pPr>
        <w:pStyle w:val="PL"/>
      </w:pPr>
      <w:r>
        <w:t xml:space="preserve">          properties:</w:t>
      </w:r>
    </w:p>
    <w:p w14:paraId="2C0FD1EC" w14:textId="77777777" w:rsidR="00164169" w:rsidRDefault="00164169" w:rsidP="00164169">
      <w:pPr>
        <w:pStyle w:val="PL"/>
      </w:pPr>
      <w:r>
        <w:t xml:space="preserve">            AIMLInferenceReport:</w:t>
      </w:r>
    </w:p>
    <w:p w14:paraId="75F50BFE" w14:textId="77777777" w:rsidR="00164169" w:rsidRDefault="00164169" w:rsidP="00164169">
      <w:pPr>
        <w:pStyle w:val="PL"/>
      </w:pPr>
      <w:r>
        <w:t xml:space="preserve">              $ref: '#/components/schemas/AIMLInferenceReport-Multiple'</w:t>
      </w:r>
    </w:p>
    <w:p w14:paraId="54DA177E" w14:textId="77777777" w:rsidR="00164169" w:rsidRDefault="00164169" w:rsidP="00164169">
      <w:pPr>
        <w:pStyle w:val="PL"/>
      </w:pPr>
    </w:p>
    <w:p w14:paraId="4DC41F4E" w14:textId="77777777" w:rsidR="00164169" w:rsidRDefault="00164169" w:rsidP="00164169">
      <w:pPr>
        <w:pStyle w:val="PL"/>
      </w:pPr>
      <w:r>
        <w:t xml:space="preserve">    AIMLInferenceReport-Single:</w:t>
      </w:r>
    </w:p>
    <w:p w14:paraId="77F1C7B4" w14:textId="77777777" w:rsidR="00164169" w:rsidRDefault="00164169" w:rsidP="00164169">
      <w:pPr>
        <w:pStyle w:val="PL"/>
      </w:pPr>
      <w:r>
        <w:t xml:space="preserve">      allOf:</w:t>
      </w:r>
    </w:p>
    <w:p w14:paraId="11873277" w14:textId="77777777" w:rsidR="00164169" w:rsidRDefault="00164169" w:rsidP="00164169">
      <w:pPr>
        <w:pStyle w:val="PL"/>
      </w:pPr>
      <w:r>
        <w:t xml:space="preserve">        - $ref: 'TS28623_GenericNrm.yaml#/components/schemas/Top'</w:t>
      </w:r>
    </w:p>
    <w:p w14:paraId="0AA7AC44" w14:textId="77777777" w:rsidR="00164169" w:rsidRDefault="00164169" w:rsidP="00164169">
      <w:pPr>
        <w:pStyle w:val="PL"/>
      </w:pPr>
      <w:r>
        <w:t xml:space="preserve">        - type: object</w:t>
      </w:r>
    </w:p>
    <w:p w14:paraId="5D88668C" w14:textId="77777777" w:rsidR="00164169" w:rsidRDefault="00164169" w:rsidP="00164169">
      <w:pPr>
        <w:pStyle w:val="PL"/>
      </w:pPr>
      <w:r>
        <w:t xml:space="preserve">          properties: </w:t>
      </w:r>
    </w:p>
    <w:p w14:paraId="54D2EB64" w14:textId="77777777" w:rsidR="00164169" w:rsidRDefault="00164169" w:rsidP="00164169">
      <w:pPr>
        <w:pStyle w:val="PL"/>
      </w:pPr>
      <w:r>
        <w:t xml:space="preserve">            attributes:</w:t>
      </w:r>
    </w:p>
    <w:p w14:paraId="3A9D2FB3" w14:textId="77777777" w:rsidR="00164169" w:rsidRDefault="00164169" w:rsidP="00164169">
      <w:pPr>
        <w:pStyle w:val="PL"/>
      </w:pPr>
      <w:r>
        <w:t xml:space="preserve">              allOf:</w:t>
      </w:r>
    </w:p>
    <w:p w14:paraId="3B3BADBC" w14:textId="77777777" w:rsidR="00164169" w:rsidRDefault="00164169" w:rsidP="00164169">
      <w:pPr>
        <w:pStyle w:val="PL"/>
      </w:pPr>
      <w:r>
        <w:t xml:space="preserve">                - type: object</w:t>
      </w:r>
    </w:p>
    <w:p w14:paraId="7B84D89D" w14:textId="77777777" w:rsidR="00164169" w:rsidRDefault="00164169" w:rsidP="00164169">
      <w:pPr>
        <w:pStyle w:val="PL"/>
      </w:pPr>
      <w:r>
        <w:t xml:space="preserve">                  properties:</w:t>
      </w:r>
    </w:p>
    <w:p w14:paraId="3276FEA4" w14:textId="77777777" w:rsidR="00164169" w:rsidRDefault="00164169" w:rsidP="00164169">
      <w:pPr>
        <w:pStyle w:val="PL"/>
      </w:pPr>
      <w:r>
        <w:t xml:space="preserve">                    inferenceOutputs:  #stage 2: attribute table name as: </w:t>
      </w:r>
      <w:proofErr w:type="gramStart"/>
      <w:r>
        <w:t>aimlInferenceOutputs  FIXME</w:t>
      </w:r>
      <w:proofErr w:type="gramEnd"/>
    </w:p>
    <w:p w14:paraId="1A1399F2" w14:textId="77777777" w:rsidR="00164169" w:rsidRDefault="00164169" w:rsidP="00164169">
      <w:pPr>
        <w:pStyle w:val="PL"/>
      </w:pPr>
      <w:r>
        <w:t xml:space="preserve">                      type: array</w:t>
      </w:r>
    </w:p>
    <w:p w14:paraId="7D058D83" w14:textId="77777777" w:rsidR="00164169" w:rsidRDefault="00164169" w:rsidP="00164169">
      <w:pPr>
        <w:pStyle w:val="PL"/>
      </w:pPr>
      <w:r>
        <w:t xml:space="preserve">                      items:</w:t>
      </w:r>
    </w:p>
    <w:p w14:paraId="5912C80F" w14:textId="77777777" w:rsidR="00164169" w:rsidRDefault="00164169" w:rsidP="00164169">
      <w:pPr>
        <w:pStyle w:val="PL"/>
      </w:pPr>
      <w:r>
        <w:t xml:space="preserve">                        $ref: '#/components/schemas/InferenceOutput'</w:t>
      </w:r>
    </w:p>
    <w:p w14:paraId="4091CFD3" w14:textId="77777777" w:rsidR="00164169" w:rsidRDefault="00164169" w:rsidP="00164169">
      <w:pPr>
        <w:pStyle w:val="PL"/>
      </w:pPr>
      <w:r>
        <w:t xml:space="preserve">                      minItems: 1</w:t>
      </w:r>
    </w:p>
    <w:p w14:paraId="34DEAC77" w14:textId="77777777" w:rsidR="00164169" w:rsidRDefault="00164169" w:rsidP="00164169">
      <w:pPr>
        <w:pStyle w:val="PL"/>
      </w:pPr>
      <w:r>
        <w:t xml:space="preserve">                    mLEntityRef:</w:t>
      </w:r>
    </w:p>
    <w:p w14:paraId="5D8B30C3" w14:textId="77777777" w:rsidR="00164169" w:rsidRDefault="00164169" w:rsidP="00164169">
      <w:pPr>
        <w:pStyle w:val="PL"/>
      </w:pPr>
      <w:r>
        <w:t xml:space="preserve">                      $ref: 'TS28623_ComDefs.yaml#/components/schemas/DnList'</w:t>
      </w:r>
    </w:p>
    <w:p w14:paraId="3FDA9962" w14:textId="77777777" w:rsidR="00164169" w:rsidRDefault="00164169" w:rsidP="00164169">
      <w:pPr>
        <w:pStyle w:val="PL"/>
      </w:pPr>
    </w:p>
    <w:p w14:paraId="403B17B3" w14:textId="77777777" w:rsidR="00164169" w:rsidRDefault="00164169" w:rsidP="00164169">
      <w:pPr>
        <w:pStyle w:val="PL"/>
      </w:pPr>
      <w:r>
        <w:t xml:space="preserve">    AIMLInferenceEmulationFunction-Single:</w:t>
      </w:r>
    </w:p>
    <w:p w14:paraId="3608F25D" w14:textId="77777777" w:rsidR="00164169" w:rsidRDefault="00164169" w:rsidP="00164169">
      <w:pPr>
        <w:pStyle w:val="PL"/>
      </w:pPr>
      <w:r>
        <w:t xml:space="preserve">      allOf:</w:t>
      </w:r>
    </w:p>
    <w:p w14:paraId="1046A671" w14:textId="77777777" w:rsidR="00164169" w:rsidRDefault="00164169" w:rsidP="00164169">
      <w:pPr>
        <w:pStyle w:val="PL"/>
      </w:pPr>
      <w:r>
        <w:t xml:space="preserve">        - $ref: 'TS28623_GenericNrm.yaml#/components/schemas/Top'</w:t>
      </w:r>
    </w:p>
    <w:p w14:paraId="016BE990" w14:textId="77777777" w:rsidR="00164169" w:rsidRDefault="00164169" w:rsidP="00164169">
      <w:pPr>
        <w:pStyle w:val="PL"/>
      </w:pPr>
      <w:r>
        <w:t xml:space="preserve">        - type: object</w:t>
      </w:r>
    </w:p>
    <w:p w14:paraId="23EBE8BF" w14:textId="77777777" w:rsidR="00164169" w:rsidRDefault="00164169" w:rsidP="00164169">
      <w:pPr>
        <w:pStyle w:val="PL"/>
      </w:pPr>
      <w:r>
        <w:t xml:space="preserve">          properties:</w:t>
      </w:r>
    </w:p>
    <w:p w14:paraId="2C4C9A0A" w14:textId="77777777" w:rsidR="00164169" w:rsidRDefault="00164169" w:rsidP="00164169">
      <w:pPr>
        <w:pStyle w:val="PL"/>
      </w:pPr>
      <w:r>
        <w:t xml:space="preserve">            attributes:</w:t>
      </w:r>
    </w:p>
    <w:p w14:paraId="11BE4EE2" w14:textId="77777777" w:rsidR="00164169" w:rsidRDefault="00164169" w:rsidP="00164169">
      <w:pPr>
        <w:pStyle w:val="PL"/>
      </w:pPr>
      <w:r>
        <w:t xml:space="preserve">              allOf:</w:t>
      </w:r>
    </w:p>
    <w:p w14:paraId="4CE4FCBE" w14:textId="77777777" w:rsidR="00164169" w:rsidRDefault="00164169" w:rsidP="00164169">
      <w:pPr>
        <w:pStyle w:val="PL"/>
      </w:pPr>
      <w:r>
        <w:t xml:space="preserve">                - $ref: 'TS28623_GenericNrm.yaml#/components/schemas/ManagedFunction-Attr'</w:t>
      </w:r>
    </w:p>
    <w:p w14:paraId="07C0F5E8" w14:textId="77777777" w:rsidR="00164169" w:rsidRDefault="00164169" w:rsidP="00164169">
      <w:pPr>
        <w:pStyle w:val="PL"/>
      </w:pPr>
      <w:r>
        <w:t xml:space="preserve">                - type: object</w:t>
      </w:r>
    </w:p>
    <w:p w14:paraId="10A67E3B" w14:textId="77777777" w:rsidR="00164169" w:rsidRDefault="00164169" w:rsidP="00164169">
      <w:pPr>
        <w:pStyle w:val="PL"/>
      </w:pPr>
      <w:r>
        <w:t xml:space="preserve">                  properties:</w:t>
      </w:r>
    </w:p>
    <w:p w14:paraId="5E4552B5" w14:textId="77777777" w:rsidR="00164169" w:rsidRDefault="00164169" w:rsidP="00164169">
      <w:pPr>
        <w:pStyle w:val="PL"/>
      </w:pPr>
      <w:r>
        <w:t xml:space="preserve">                    AIMLInferenceEmulationReportRefs: # FIXME stage 2 of IOC AIMLInferenceEmulationReport missing</w:t>
      </w:r>
    </w:p>
    <w:p w14:paraId="2482C937" w14:textId="77777777" w:rsidR="00164169" w:rsidRDefault="00164169" w:rsidP="00164169">
      <w:pPr>
        <w:pStyle w:val="PL"/>
      </w:pPr>
      <w:r>
        <w:t xml:space="preserve">                      $ref: 'TS28623_ComDefs.yaml#/components/schemas/DnList'</w:t>
      </w:r>
    </w:p>
    <w:p w14:paraId="486E0631" w14:textId="77777777" w:rsidR="00164169" w:rsidRDefault="00164169" w:rsidP="00164169">
      <w:pPr>
        <w:pStyle w:val="PL"/>
      </w:pPr>
      <w:r>
        <w:t xml:space="preserve">        - $ref: 'TS28623_GenericNrm.yaml#/components/schemas/ManagedFunction-ncO'</w:t>
      </w:r>
    </w:p>
    <w:p w14:paraId="3FF05D05" w14:textId="77777777" w:rsidR="00164169" w:rsidRDefault="00164169" w:rsidP="00164169">
      <w:pPr>
        <w:pStyle w:val="PL"/>
      </w:pPr>
    </w:p>
    <w:p w14:paraId="032D4CC8" w14:textId="77777777" w:rsidR="00164169" w:rsidRDefault="00164169" w:rsidP="00164169">
      <w:pPr>
        <w:pStyle w:val="PL"/>
      </w:pPr>
      <w:r>
        <w:t>#-------- Definition of JSON arrays for name-contained IOCs ----------------------</w:t>
      </w:r>
    </w:p>
    <w:p w14:paraId="7BE73E77" w14:textId="77777777" w:rsidR="00164169" w:rsidRDefault="00164169" w:rsidP="00164169">
      <w:pPr>
        <w:pStyle w:val="PL"/>
      </w:pPr>
    </w:p>
    <w:p w14:paraId="715442B5" w14:textId="77777777" w:rsidR="00164169" w:rsidRDefault="00164169" w:rsidP="00164169">
      <w:pPr>
        <w:pStyle w:val="PL"/>
      </w:pPr>
      <w:r>
        <w:t xml:space="preserve">    MLTrainingFunction-Multiple:</w:t>
      </w:r>
    </w:p>
    <w:p w14:paraId="489004AD" w14:textId="77777777" w:rsidR="00164169" w:rsidRDefault="00164169" w:rsidP="00164169">
      <w:pPr>
        <w:pStyle w:val="PL"/>
      </w:pPr>
      <w:r>
        <w:t xml:space="preserve">      type: array</w:t>
      </w:r>
    </w:p>
    <w:p w14:paraId="5810427A" w14:textId="77777777" w:rsidR="00164169" w:rsidRDefault="00164169" w:rsidP="00164169">
      <w:pPr>
        <w:pStyle w:val="PL"/>
      </w:pPr>
      <w:r>
        <w:t xml:space="preserve">      items:</w:t>
      </w:r>
    </w:p>
    <w:p w14:paraId="02D3362A" w14:textId="77777777" w:rsidR="00164169" w:rsidRDefault="00164169" w:rsidP="00164169">
      <w:pPr>
        <w:pStyle w:val="PL"/>
      </w:pPr>
      <w:r>
        <w:t xml:space="preserve">        $ref: '#/components/schemas/MLTrainingFunction-Single'</w:t>
      </w:r>
    </w:p>
    <w:p w14:paraId="7BD195B0" w14:textId="77777777" w:rsidR="00164169" w:rsidRDefault="00164169" w:rsidP="00164169">
      <w:pPr>
        <w:pStyle w:val="PL"/>
      </w:pPr>
      <w:r>
        <w:t xml:space="preserve">    MLTrainingRequest-Multiple:</w:t>
      </w:r>
    </w:p>
    <w:p w14:paraId="32687621" w14:textId="77777777" w:rsidR="00164169" w:rsidRDefault="00164169" w:rsidP="00164169">
      <w:pPr>
        <w:pStyle w:val="PL"/>
      </w:pPr>
      <w:r>
        <w:t xml:space="preserve">      type: array</w:t>
      </w:r>
    </w:p>
    <w:p w14:paraId="6C889DD6" w14:textId="77777777" w:rsidR="00164169" w:rsidRDefault="00164169" w:rsidP="00164169">
      <w:pPr>
        <w:pStyle w:val="PL"/>
      </w:pPr>
      <w:r>
        <w:t xml:space="preserve">      items:</w:t>
      </w:r>
    </w:p>
    <w:p w14:paraId="501C1061" w14:textId="77777777" w:rsidR="00164169" w:rsidRDefault="00164169" w:rsidP="00164169">
      <w:pPr>
        <w:pStyle w:val="PL"/>
      </w:pPr>
      <w:r>
        <w:t xml:space="preserve">        $ref: '#/components/schemas/MLTrainingRequest-Single'</w:t>
      </w:r>
    </w:p>
    <w:p w14:paraId="5FAD39F8" w14:textId="77777777" w:rsidR="00164169" w:rsidRDefault="00164169" w:rsidP="00164169">
      <w:pPr>
        <w:pStyle w:val="PL"/>
      </w:pPr>
      <w:r>
        <w:t xml:space="preserve">    MLTrainingProcess-Multiple:</w:t>
      </w:r>
    </w:p>
    <w:p w14:paraId="1395CC0B" w14:textId="77777777" w:rsidR="00164169" w:rsidRDefault="00164169" w:rsidP="00164169">
      <w:pPr>
        <w:pStyle w:val="PL"/>
      </w:pPr>
      <w:r>
        <w:t xml:space="preserve">      type: array</w:t>
      </w:r>
    </w:p>
    <w:p w14:paraId="74C17984" w14:textId="77777777" w:rsidR="00164169" w:rsidRDefault="00164169" w:rsidP="00164169">
      <w:pPr>
        <w:pStyle w:val="PL"/>
      </w:pPr>
      <w:r>
        <w:t xml:space="preserve">      items:</w:t>
      </w:r>
    </w:p>
    <w:p w14:paraId="3D5FADA5" w14:textId="77777777" w:rsidR="00164169" w:rsidRDefault="00164169" w:rsidP="00164169">
      <w:pPr>
        <w:pStyle w:val="PL"/>
      </w:pPr>
      <w:r>
        <w:t xml:space="preserve">        $ref: '#/components/schemas/MLTrainingProcess-Single'</w:t>
      </w:r>
    </w:p>
    <w:p w14:paraId="1A9573FA" w14:textId="77777777" w:rsidR="00164169" w:rsidRDefault="00164169" w:rsidP="00164169">
      <w:pPr>
        <w:pStyle w:val="PL"/>
      </w:pPr>
      <w:r>
        <w:t xml:space="preserve">    MLTrainingReport-Multiple:</w:t>
      </w:r>
    </w:p>
    <w:p w14:paraId="728EF9E9" w14:textId="77777777" w:rsidR="00164169" w:rsidRDefault="00164169" w:rsidP="00164169">
      <w:pPr>
        <w:pStyle w:val="PL"/>
      </w:pPr>
      <w:r>
        <w:t xml:space="preserve">      type: array</w:t>
      </w:r>
    </w:p>
    <w:p w14:paraId="72165368" w14:textId="77777777" w:rsidR="00164169" w:rsidRDefault="00164169" w:rsidP="00164169">
      <w:pPr>
        <w:pStyle w:val="PL"/>
      </w:pPr>
      <w:r>
        <w:t xml:space="preserve">      items:</w:t>
      </w:r>
    </w:p>
    <w:p w14:paraId="5D8AAF0C" w14:textId="77777777" w:rsidR="00164169" w:rsidRDefault="00164169" w:rsidP="00164169">
      <w:pPr>
        <w:pStyle w:val="PL"/>
      </w:pPr>
      <w:r>
        <w:t xml:space="preserve">        $ref: '#/components/schemas/MLTrainingReport-Single'</w:t>
      </w:r>
    </w:p>
    <w:p w14:paraId="2C6A395A" w14:textId="77777777" w:rsidR="00164169" w:rsidRDefault="00164169" w:rsidP="00164169">
      <w:pPr>
        <w:pStyle w:val="PL"/>
      </w:pPr>
      <w:r>
        <w:t xml:space="preserve">    MLEntity-Multiple:</w:t>
      </w:r>
    </w:p>
    <w:p w14:paraId="0226EAF2" w14:textId="77777777" w:rsidR="00164169" w:rsidRDefault="00164169" w:rsidP="00164169">
      <w:pPr>
        <w:pStyle w:val="PL"/>
      </w:pPr>
      <w:r>
        <w:t xml:space="preserve">      type: array</w:t>
      </w:r>
    </w:p>
    <w:p w14:paraId="2A0FF0B3" w14:textId="77777777" w:rsidR="00164169" w:rsidRDefault="00164169" w:rsidP="00164169">
      <w:pPr>
        <w:pStyle w:val="PL"/>
      </w:pPr>
      <w:r>
        <w:t xml:space="preserve">      items:</w:t>
      </w:r>
    </w:p>
    <w:p w14:paraId="4091D201" w14:textId="77777777" w:rsidR="00164169" w:rsidRDefault="00164169" w:rsidP="00164169">
      <w:pPr>
        <w:pStyle w:val="PL"/>
      </w:pPr>
      <w:r>
        <w:t xml:space="preserve">        $ref: '#/components/schemas/MLEntity-Single'</w:t>
      </w:r>
    </w:p>
    <w:p w14:paraId="35324C14" w14:textId="77777777" w:rsidR="00164169" w:rsidRDefault="00164169" w:rsidP="00164169">
      <w:pPr>
        <w:pStyle w:val="PL"/>
      </w:pPr>
      <w:r>
        <w:t xml:space="preserve">    MLEntityRepository-Multiple:</w:t>
      </w:r>
    </w:p>
    <w:p w14:paraId="659D5B54" w14:textId="77777777" w:rsidR="00164169" w:rsidRDefault="00164169" w:rsidP="00164169">
      <w:pPr>
        <w:pStyle w:val="PL"/>
      </w:pPr>
      <w:r>
        <w:t xml:space="preserve">      type: array</w:t>
      </w:r>
    </w:p>
    <w:p w14:paraId="60C58AF8" w14:textId="77777777" w:rsidR="00164169" w:rsidRDefault="00164169" w:rsidP="00164169">
      <w:pPr>
        <w:pStyle w:val="PL"/>
      </w:pPr>
      <w:r>
        <w:t xml:space="preserve">      items:</w:t>
      </w:r>
    </w:p>
    <w:p w14:paraId="157123B0" w14:textId="77777777" w:rsidR="00164169" w:rsidRDefault="00164169" w:rsidP="00164169">
      <w:pPr>
        <w:pStyle w:val="PL"/>
      </w:pPr>
      <w:r>
        <w:t xml:space="preserve">        $ref: '#/components/schemas/MLEntityRepository-Single'</w:t>
      </w:r>
    </w:p>
    <w:p w14:paraId="3072D761" w14:textId="77777777" w:rsidR="00164169" w:rsidRDefault="00164169" w:rsidP="00164169">
      <w:pPr>
        <w:pStyle w:val="PL"/>
      </w:pPr>
      <w:r>
        <w:t xml:space="preserve">    MLEntityCoordinationGroup-Multiple:</w:t>
      </w:r>
    </w:p>
    <w:p w14:paraId="40BD5FCE" w14:textId="77777777" w:rsidR="00164169" w:rsidRDefault="00164169" w:rsidP="00164169">
      <w:pPr>
        <w:pStyle w:val="PL"/>
      </w:pPr>
      <w:r>
        <w:t xml:space="preserve">      type: array</w:t>
      </w:r>
    </w:p>
    <w:p w14:paraId="3C114B30" w14:textId="77777777" w:rsidR="00164169" w:rsidRDefault="00164169" w:rsidP="00164169">
      <w:pPr>
        <w:pStyle w:val="PL"/>
      </w:pPr>
      <w:r>
        <w:t xml:space="preserve">      items:</w:t>
      </w:r>
    </w:p>
    <w:p w14:paraId="7E7E32BF" w14:textId="77777777" w:rsidR="00164169" w:rsidRDefault="00164169" w:rsidP="00164169">
      <w:pPr>
        <w:pStyle w:val="PL"/>
      </w:pPr>
      <w:r>
        <w:t xml:space="preserve">        $ref: '#/components/schemas/MLEntityCoordinationGroup-Single'</w:t>
      </w:r>
    </w:p>
    <w:p w14:paraId="4A6DC013" w14:textId="77777777" w:rsidR="00164169" w:rsidRDefault="00164169" w:rsidP="00164169">
      <w:pPr>
        <w:pStyle w:val="PL"/>
      </w:pPr>
      <w:r>
        <w:t xml:space="preserve">    MLTestingFunction-Multiple:</w:t>
      </w:r>
    </w:p>
    <w:p w14:paraId="6F6E67F3" w14:textId="77777777" w:rsidR="00164169" w:rsidRDefault="00164169" w:rsidP="00164169">
      <w:pPr>
        <w:pStyle w:val="PL"/>
      </w:pPr>
      <w:r>
        <w:t xml:space="preserve">      type: array</w:t>
      </w:r>
    </w:p>
    <w:p w14:paraId="7996C751" w14:textId="77777777" w:rsidR="00164169" w:rsidRDefault="00164169" w:rsidP="00164169">
      <w:pPr>
        <w:pStyle w:val="PL"/>
      </w:pPr>
      <w:r>
        <w:t xml:space="preserve">      items:</w:t>
      </w:r>
    </w:p>
    <w:p w14:paraId="286959F3" w14:textId="77777777" w:rsidR="00164169" w:rsidRDefault="00164169" w:rsidP="00164169">
      <w:pPr>
        <w:pStyle w:val="PL"/>
      </w:pPr>
      <w:r>
        <w:t xml:space="preserve">        $ref: '#/components/schemas/MLTestingFunction-Single'</w:t>
      </w:r>
    </w:p>
    <w:p w14:paraId="6CAC8BED" w14:textId="77777777" w:rsidR="00164169" w:rsidRDefault="00164169" w:rsidP="00164169">
      <w:pPr>
        <w:pStyle w:val="PL"/>
      </w:pPr>
      <w:r>
        <w:t xml:space="preserve">    MLTestingRequest-Multiple:</w:t>
      </w:r>
    </w:p>
    <w:p w14:paraId="3280FC55" w14:textId="77777777" w:rsidR="00164169" w:rsidRDefault="00164169" w:rsidP="00164169">
      <w:pPr>
        <w:pStyle w:val="PL"/>
      </w:pPr>
      <w:r>
        <w:t xml:space="preserve">      type: array</w:t>
      </w:r>
    </w:p>
    <w:p w14:paraId="195D1ED3" w14:textId="77777777" w:rsidR="00164169" w:rsidRDefault="00164169" w:rsidP="00164169">
      <w:pPr>
        <w:pStyle w:val="PL"/>
      </w:pPr>
      <w:r>
        <w:t xml:space="preserve">      items:</w:t>
      </w:r>
    </w:p>
    <w:p w14:paraId="2474453E" w14:textId="77777777" w:rsidR="00164169" w:rsidRDefault="00164169" w:rsidP="00164169">
      <w:pPr>
        <w:pStyle w:val="PL"/>
      </w:pPr>
      <w:r>
        <w:t xml:space="preserve">        $ref: '#/components/schemas/MLTestingRequest-Single'</w:t>
      </w:r>
    </w:p>
    <w:p w14:paraId="1B912508" w14:textId="77777777" w:rsidR="00164169" w:rsidRDefault="00164169" w:rsidP="00164169">
      <w:pPr>
        <w:pStyle w:val="PL"/>
      </w:pPr>
      <w:r>
        <w:t xml:space="preserve">    MLTestingReport-Multiple:</w:t>
      </w:r>
    </w:p>
    <w:p w14:paraId="2A465EA7" w14:textId="77777777" w:rsidR="00164169" w:rsidRDefault="00164169" w:rsidP="00164169">
      <w:pPr>
        <w:pStyle w:val="PL"/>
      </w:pPr>
      <w:r>
        <w:t xml:space="preserve">      type: array</w:t>
      </w:r>
    </w:p>
    <w:p w14:paraId="68A9EFBA" w14:textId="77777777" w:rsidR="00164169" w:rsidRDefault="00164169" w:rsidP="00164169">
      <w:pPr>
        <w:pStyle w:val="PL"/>
      </w:pPr>
      <w:r>
        <w:lastRenderedPageBreak/>
        <w:t xml:space="preserve">      items:</w:t>
      </w:r>
    </w:p>
    <w:p w14:paraId="5A5EA236" w14:textId="77777777" w:rsidR="00164169" w:rsidRDefault="00164169" w:rsidP="00164169">
      <w:pPr>
        <w:pStyle w:val="PL"/>
      </w:pPr>
      <w:r>
        <w:t xml:space="preserve">        $ref: '#/components/schemas/MLTestingRequest-Single'</w:t>
      </w:r>
    </w:p>
    <w:p w14:paraId="7B81E42E" w14:textId="77777777" w:rsidR="00164169" w:rsidRDefault="00164169" w:rsidP="00164169">
      <w:pPr>
        <w:pStyle w:val="PL"/>
      </w:pPr>
      <w:r>
        <w:t xml:space="preserve">    MLEntityLoadingRequest-Multiple:</w:t>
      </w:r>
    </w:p>
    <w:p w14:paraId="411BAE80" w14:textId="77777777" w:rsidR="00164169" w:rsidRDefault="00164169" w:rsidP="00164169">
      <w:pPr>
        <w:pStyle w:val="PL"/>
      </w:pPr>
      <w:r>
        <w:t xml:space="preserve">      type: array</w:t>
      </w:r>
    </w:p>
    <w:p w14:paraId="5E022CA8" w14:textId="77777777" w:rsidR="00164169" w:rsidRDefault="00164169" w:rsidP="00164169">
      <w:pPr>
        <w:pStyle w:val="PL"/>
      </w:pPr>
      <w:r>
        <w:t xml:space="preserve">      items:</w:t>
      </w:r>
    </w:p>
    <w:p w14:paraId="1477FFCD" w14:textId="77777777" w:rsidR="00164169" w:rsidRDefault="00164169" w:rsidP="00164169">
      <w:pPr>
        <w:pStyle w:val="PL"/>
      </w:pPr>
      <w:r>
        <w:t xml:space="preserve">        $ref: '#/components/schemas/MLEntityLoadingRequest-Single'</w:t>
      </w:r>
    </w:p>
    <w:p w14:paraId="5A9D1BFC" w14:textId="77777777" w:rsidR="00164169" w:rsidRDefault="00164169" w:rsidP="00164169">
      <w:pPr>
        <w:pStyle w:val="PL"/>
      </w:pPr>
      <w:r>
        <w:t xml:space="preserve">    MLEntityLoadingProcess-Multiple:</w:t>
      </w:r>
    </w:p>
    <w:p w14:paraId="58477B72" w14:textId="77777777" w:rsidR="00164169" w:rsidRDefault="00164169" w:rsidP="00164169">
      <w:pPr>
        <w:pStyle w:val="PL"/>
      </w:pPr>
      <w:r>
        <w:t xml:space="preserve">      type: array</w:t>
      </w:r>
    </w:p>
    <w:p w14:paraId="4957A9A4" w14:textId="77777777" w:rsidR="00164169" w:rsidRDefault="00164169" w:rsidP="00164169">
      <w:pPr>
        <w:pStyle w:val="PL"/>
      </w:pPr>
      <w:r>
        <w:t xml:space="preserve">      items:</w:t>
      </w:r>
    </w:p>
    <w:p w14:paraId="4313E1A1" w14:textId="77777777" w:rsidR="00164169" w:rsidRDefault="00164169" w:rsidP="00164169">
      <w:pPr>
        <w:pStyle w:val="PL"/>
      </w:pPr>
      <w:r>
        <w:t xml:space="preserve">        $ref: '#/components/schemas/MLEntityLoadingProcess-Single'</w:t>
      </w:r>
    </w:p>
    <w:p w14:paraId="6CC3AA4A" w14:textId="77777777" w:rsidR="00164169" w:rsidRDefault="00164169" w:rsidP="00164169">
      <w:pPr>
        <w:pStyle w:val="PL"/>
      </w:pPr>
      <w:r>
        <w:t xml:space="preserve">    MLEntityLoadingPolicy-Multiple:</w:t>
      </w:r>
    </w:p>
    <w:p w14:paraId="2968B9B1" w14:textId="77777777" w:rsidR="00164169" w:rsidRDefault="00164169" w:rsidP="00164169">
      <w:pPr>
        <w:pStyle w:val="PL"/>
      </w:pPr>
      <w:r>
        <w:t xml:space="preserve">      type: array</w:t>
      </w:r>
    </w:p>
    <w:p w14:paraId="31A888DA" w14:textId="77777777" w:rsidR="00164169" w:rsidRDefault="00164169" w:rsidP="00164169">
      <w:pPr>
        <w:pStyle w:val="PL"/>
      </w:pPr>
      <w:r>
        <w:t xml:space="preserve">      items:</w:t>
      </w:r>
    </w:p>
    <w:p w14:paraId="2996ECF6" w14:textId="77777777" w:rsidR="00164169" w:rsidRDefault="00164169" w:rsidP="00164169">
      <w:pPr>
        <w:pStyle w:val="PL"/>
      </w:pPr>
      <w:r>
        <w:t xml:space="preserve">        $ref: '#/components/schemas/MLEntityLoadingPolicy-Single'</w:t>
      </w:r>
    </w:p>
    <w:p w14:paraId="1E0D6413" w14:textId="77777777" w:rsidR="00164169" w:rsidRDefault="00164169" w:rsidP="00164169">
      <w:pPr>
        <w:pStyle w:val="PL"/>
      </w:pPr>
      <w:r>
        <w:t xml:space="preserve">    MLUpdateFunction-Multiple:</w:t>
      </w:r>
    </w:p>
    <w:p w14:paraId="02C4E40E" w14:textId="77777777" w:rsidR="00164169" w:rsidRDefault="00164169" w:rsidP="00164169">
      <w:pPr>
        <w:pStyle w:val="PL"/>
      </w:pPr>
      <w:r>
        <w:t xml:space="preserve">      type: array</w:t>
      </w:r>
    </w:p>
    <w:p w14:paraId="566D9492" w14:textId="77777777" w:rsidR="00164169" w:rsidRDefault="00164169" w:rsidP="00164169">
      <w:pPr>
        <w:pStyle w:val="PL"/>
      </w:pPr>
      <w:r>
        <w:t xml:space="preserve">      items:</w:t>
      </w:r>
    </w:p>
    <w:p w14:paraId="44E99AAE" w14:textId="77777777" w:rsidR="00164169" w:rsidRDefault="00164169" w:rsidP="00164169">
      <w:pPr>
        <w:pStyle w:val="PL"/>
      </w:pPr>
      <w:r>
        <w:t xml:space="preserve">        $ref: '#/components/schemas/MLUpdateFunction-Single'</w:t>
      </w:r>
    </w:p>
    <w:p w14:paraId="50DFD66F" w14:textId="77777777" w:rsidR="00164169" w:rsidRDefault="00164169" w:rsidP="00164169">
      <w:pPr>
        <w:pStyle w:val="PL"/>
      </w:pPr>
      <w:r>
        <w:t xml:space="preserve">    MLUpdateRequest-Multiple:</w:t>
      </w:r>
    </w:p>
    <w:p w14:paraId="36323645" w14:textId="77777777" w:rsidR="00164169" w:rsidRDefault="00164169" w:rsidP="00164169">
      <w:pPr>
        <w:pStyle w:val="PL"/>
      </w:pPr>
      <w:r>
        <w:t xml:space="preserve">      type: array</w:t>
      </w:r>
    </w:p>
    <w:p w14:paraId="3F58B5A8" w14:textId="77777777" w:rsidR="00164169" w:rsidRDefault="00164169" w:rsidP="00164169">
      <w:pPr>
        <w:pStyle w:val="PL"/>
      </w:pPr>
      <w:r>
        <w:t xml:space="preserve">      items:</w:t>
      </w:r>
    </w:p>
    <w:p w14:paraId="493DB789" w14:textId="77777777" w:rsidR="00164169" w:rsidRDefault="00164169" w:rsidP="00164169">
      <w:pPr>
        <w:pStyle w:val="PL"/>
      </w:pPr>
      <w:r>
        <w:t xml:space="preserve">        $ref: '#/components/schemas/MLUpdateRequest-Single'      </w:t>
      </w:r>
    </w:p>
    <w:p w14:paraId="5FB6E3E0" w14:textId="77777777" w:rsidR="00164169" w:rsidRDefault="00164169" w:rsidP="00164169">
      <w:pPr>
        <w:pStyle w:val="PL"/>
      </w:pPr>
      <w:r>
        <w:t xml:space="preserve">    MLUpdateProcess-Multiple:</w:t>
      </w:r>
    </w:p>
    <w:p w14:paraId="0650F1CE" w14:textId="77777777" w:rsidR="00164169" w:rsidRDefault="00164169" w:rsidP="00164169">
      <w:pPr>
        <w:pStyle w:val="PL"/>
      </w:pPr>
      <w:r>
        <w:t xml:space="preserve">      type: array</w:t>
      </w:r>
    </w:p>
    <w:p w14:paraId="6A590EC0" w14:textId="77777777" w:rsidR="00164169" w:rsidRDefault="00164169" w:rsidP="00164169">
      <w:pPr>
        <w:pStyle w:val="PL"/>
      </w:pPr>
      <w:r>
        <w:t xml:space="preserve">      items:</w:t>
      </w:r>
    </w:p>
    <w:p w14:paraId="7597CE50" w14:textId="77777777" w:rsidR="00164169" w:rsidRDefault="00164169" w:rsidP="00164169">
      <w:pPr>
        <w:pStyle w:val="PL"/>
      </w:pPr>
      <w:r>
        <w:t xml:space="preserve">        $ref: '#/components/schemas/MLUpdateProcess-Single'</w:t>
      </w:r>
    </w:p>
    <w:p w14:paraId="5BD2C8D9" w14:textId="77777777" w:rsidR="00164169" w:rsidRDefault="00164169" w:rsidP="00164169">
      <w:pPr>
        <w:pStyle w:val="PL"/>
      </w:pPr>
      <w:r>
        <w:t xml:space="preserve">    MLUpdateReport-Multiple:</w:t>
      </w:r>
    </w:p>
    <w:p w14:paraId="40701B5A" w14:textId="77777777" w:rsidR="00164169" w:rsidRDefault="00164169" w:rsidP="00164169">
      <w:pPr>
        <w:pStyle w:val="PL"/>
      </w:pPr>
      <w:r>
        <w:t xml:space="preserve">      type: array</w:t>
      </w:r>
    </w:p>
    <w:p w14:paraId="27D62277" w14:textId="77777777" w:rsidR="00164169" w:rsidRDefault="00164169" w:rsidP="00164169">
      <w:pPr>
        <w:pStyle w:val="PL"/>
      </w:pPr>
      <w:r>
        <w:t xml:space="preserve">      items:</w:t>
      </w:r>
    </w:p>
    <w:p w14:paraId="5CF4EFBE" w14:textId="77777777" w:rsidR="00164169" w:rsidRDefault="00164169" w:rsidP="00164169">
      <w:pPr>
        <w:pStyle w:val="PL"/>
      </w:pPr>
      <w:r>
        <w:t xml:space="preserve">        $ref: '#/components/schemas/MLUpdateReport-Single'</w:t>
      </w:r>
    </w:p>
    <w:p w14:paraId="3B9E34EC" w14:textId="77777777" w:rsidR="00164169" w:rsidRDefault="00164169" w:rsidP="00164169">
      <w:pPr>
        <w:pStyle w:val="PL"/>
      </w:pPr>
      <w:r>
        <w:t xml:space="preserve">    AIMLInferenceFunction-Multiple:</w:t>
      </w:r>
    </w:p>
    <w:p w14:paraId="3F6126F6" w14:textId="77777777" w:rsidR="00164169" w:rsidRDefault="00164169" w:rsidP="00164169">
      <w:pPr>
        <w:pStyle w:val="PL"/>
      </w:pPr>
      <w:r>
        <w:t xml:space="preserve">      type: array</w:t>
      </w:r>
    </w:p>
    <w:p w14:paraId="0D20946C" w14:textId="77777777" w:rsidR="00164169" w:rsidRDefault="00164169" w:rsidP="00164169">
      <w:pPr>
        <w:pStyle w:val="PL"/>
      </w:pPr>
      <w:r>
        <w:t xml:space="preserve">      items:</w:t>
      </w:r>
    </w:p>
    <w:p w14:paraId="35EA99AC" w14:textId="77777777" w:rsidR="00164169" w:rsidRDefault="00164169" w:rsidP="00164169">
      <w:pPr>
        <w:pStyle w:val="PL"/>
      </w:pPr>
      <w:r>
        <w:t xml:space="preserve">        $ref: '#/components/schemas/AIMLInferenceFunction-Single'</w:t>
      </w:r>
    </w:p>
    <w:p w14:paraId="04163C4C" w14:textId="77777777" w:rsidR="00164169" w:rsidRDefault="00164169" w:rsidP="00164169">
      <w:pPr>
        <w:pStyle w:val="PL"/>
      </w:pPr>
      <w:r>
        <w:t xml:space="preserve">    AIMLInferenceReport-Multiple:</w:t>
      </w:r>
    </w:p>
    <w:p w14:paraId="6413D6CC" w14:textId="77777777" w:rsidR="00164169" w:rsidRDefault="00164169" w:rsidP="00164169">
      <w:pPr>
        <w:pStyle w:val="PL"/>
      </w:pPr>
      <w:r>
        <w:t xml:space="preserve">      type: array</w:t>
      </w:r>
    </w:p>
    <w:p w14:paraId="682429DF" w14:textId="77777777" w:rsidR="00164169" w:rsidRDefault="00164169" w:rsidP="00164169">
      <w:pPr>
        <w:pStyle w:val="PL"/>
      </w:pPr>
      <w:r>
        <w:t xml:space="preserve">      items:</w:t>
      </w:r>
    </w:p>
    <w:p w14:paraId="4E674114" w14:textId="77777777" w:rsidR="00164169" w:rsidRDefault="00164169" w:rsidP="00164169">
      <w:pPr>
        <w:pStyle w:val="PL"/>
      </w:pPr>
      <w:r>
        <w:t xml:space="preserve">        $ref: '#/components/schemas/AIMLInferenceReport-Single'</w:t>
      </w:r>
    </w:p>
    <w:p w14:paraId="6A3879C6" w14:textId="77777777" w:rsidR="00164169" w:rsidRDefault="00164169" w:rsidP="00164169">
      <w:pPr>
        <w:pStyle w:val="PL"/>
      </w:pPr>
      <w:r>
        <w:t xml:space="preserve">    AIMLInferenceEmulationFunction-Multiple:</w:t>
      </w:r>
    </w:p>
    <w:p w14:paraId="13A49526" w14:textId="77777777" w:rsidR="00164169" w:rsidRDefault="00164169" w:rsidP="00164169">
      <w:pPr>
        <w:pStyle w:val="PL"/>
      </w:pPr>
      <w:r>
        <w:t xml:space="preserve">      type: array</w:t>
      </w:r>
    </w:p>
    <w:p w14:paraId="2BFA7BB8" w14:textId="77777777" w:rsidR="00164169" w:rsidRDefault="00164169" w:rsidP="00164169">
      <w:pPr>
        <w:pStyle w:val="PL"/>
      </w:pPr>
      <w:r>
        <w:t xml:space="preserve">      items:</w:t>
      </w:r>
    </w:p>
    <w:p w14:paraId="4368FC10" w14:textId="77777777" w:rsidR="00164169" w:rsidRDefault="00164169" w:rsidP="00164169">
      <w:pPr>
        <w:pStyle w:val="PL"/>
      </w:pPr>
      <w:r>
        <w:t xml:space="preserve">        $ref: '#/components/schemas/AIMLInferenceEmulationFunction-Single'</w:t>
      </w:r>
    </w:p>
    <w:p w14:paraId="2D9AD0D3" w14:textId="77777777" w:rsidR="00164169" w:rsidRDefault="00164169" w:rsidP="00164169">
      <w:pPr>
        <w:pStyle w:val="PL"/>
      </w:pPr>
      <w:r>
        <w:t>#-------- Definitions in TS 28.104 for TS 28.532 ---------------------------------</w:t>
      </w:r>
    </w:p>
    <w:p w14:paraId="2749EE6B" w14:textId="77777777" w:rsidR="00164169" w:rsidRDefault="00164169" w:rsidP="00164169">
      <w:pPr>
        <w:pStyle w:val="PL"/>
      </w:pPr>
    </w:p>
    <w:p w14:paraId="5A4C4873" w14:textId="77777777" w:rsidR="00164169" w:rsidRDefault="00164169" w:rsidP="00164169">
      <w:pPr>
        <w:pStyle w:val="PL"/>
      </w:pPr>
      <w:r>
        <w:t xml:space="preserve">    resources-AiMlNrm:</w:t>
      </w:r>
    </w:p>
    <w:p w14:paraId="3B844BDA" w14:textId="77777777" w:rsidR="00164169" w:rsidRDefault="00164169" w:rsidP="00164169">
      <w:pPr>
        <w:pStyle w:val="PL"/>
      </w:pPr>
      <w:r>
        <w:t xml:space="preserve">      oneOf:</w:t>
      </w:r>
    </w:p>
    <w:p w14:paraId="5D5ECF7F" w14:textId="77777777" w:rsidR="00164169" w:rsidRDefault="00164169" w:rsidP="00164169">
      <w:pPr>
        <w:pStyle w:val="PL"/>
      </w:pPr>
      <w:r>
        <w:t xml:space="preserve">        - $ref: '#/components/schemas/MLTrainingFunction-Single'</w:t>
      </w:r>
    </w:p>
    <w:p w14:paraId="194B2B28" w14:textId="77777777" w:rsidR="00164169" w:rsidRDefault="00164169" w:rsidP="00164169">
      <w:pPr>
        <w:pStyle w:val="PL"/>
      </w:pPr>
      <w:r>
        <w:t xml:space="preserve">        - $ref: '#/components/schemas/MLTrainingRequest-Single'</w:t>
      </w:r>
    </w:p>
    <w:p w14:paraId="73C36635" w14:textId="77777777" w:rsidR="00164169" w:rsidRDefault="00164169" w:rsidP="00164169">
      <w:pPr>
        <w:pStyle w:val="PL"/>
      </w:pPr>
      <w:r>
        <w:t xml:space="preserve">        - $ref: '#/components/schemas/MLTrainingProcess-Single'</w:t>
      </w:r>
    </w:p>
    <w:p w14:paraId="2A3506CD" w14:textId="77777777" w:rsidR="00164169" w:rsidRDefault="00164169" w:rsidP="00164169">
      <w:pPr>
        <w:pStyle w:val="PL"/>
      </w:pPr>
      <w:r>
        <w:t xml:space="preserve">        - $ref: '#/components/schemas/MLTrainingReport-Single'</w:t>
      </w:r>
    </w:p>
    <w:p w14:paraId="4F52B093" w14:textId="77777777" w:rsidR="00164169" w:rsidRDefault="00164169" w:rsidP="00164169">
      <w:pPr>
        <w:pStyle w:val="PL"/>
      </w:pPr>
      <w:r>
        <w:t xml:space="preserve">        - $ref: '#/components/schemas/MLEntity-Single'</w:t>
      </w:r>
    </w:p>
    <w:p w14:paraId="324CE9E5" w14:textId="77777777" w:rsidR="00164169" w:rsidRDefault="00164169" w:rsidP="00164169">
      <w:pPr>
        <w:pStyle w:val="PL"/>
      </w:pPr>
      <w:r>
        <w:t xml:space="preserve">        - $ref: '#/components/schemas/MLEntityRepository-Single'</w:t>
      </w:r>
    </w:p>
    <w:p w14:paraId="4BB5BEA6" w14:textId="77777777" w:rsidR="00164169" w:rsidRDefault="00164169" w:rsidP="00164169">
      <w:pPr>
        <w:pStyle w:val="PL"/>
      </w:pPr>
      <w:r>
        <w:t xml:space="preserve">        - $ref: '#/components/schemas/MLEntityCoordinationGroup-Single'</w:t>
      </w:r>
    </w:p>
    <w:p w14:paraId="165FB296" w14:textId="77777777" w:rsidR="00164169" w:rsidRDefault="00164169" w:rsidP="00164169">
      <w:pPr>
        <w:pStyle w:val="PL"/>
      </w:pPr>
      <w:r>
        <w:t xml:space="preserve">        - $ref: '#/components/schemas/MLTestingFunction-Single'</w:t>
      </w:r>
    </w:p>
    <w:p w14:paraId="7052D485" w14:textId="77777777" w:rsidR="00164169" w:rsidRDefault="00164169" w:rsidP="00164169">
      <w:pPr>
        <w:pStyle w:val="PL"/>
      </w:pPr>
      <w:r>
        <w:t xml:space="preserve">        - $ref: '#/components/schemas/MLTestingRequest-Single'</w:t>
      </w:r>
    </w:p>
    <w:p w14:paraId="34AFDCB7" w14:textId="77777777" w:rsidR="00164169" w:rsidRDefault="00164169" w:rsidP="00164169">
      <w:pPr>
        <w:pStyle w:val="PL"/>
      </w:pPr>
      <w:r>
        <w:t xml:space="preserve">        - $ref: '#/components/schemas/MLTestingReport-Single'</w:t>
      </w:r>
    </w:p>
    <w:p w14:paraId="59B32F9F" w14:textId="77777777" w:rsidR="00164169" w:rsidRDefault="00164169" w:rsidP="00164169">
      <w:pPr>
        <w:pStyle w:val="PL"/>
      </w:pPr>
      <w:r>
        <w:t xml:space="preserve">        - $ref: '#/components/schemas/MLEntityLoadingRequest-Single'</w:t>
      </w:r>
    </w:p>
    <w:p w14:paraId="4A36CA1E" w14:textId="77777777" w:rsidR="00164169" w:rsidRDefault="00164169" w:rsidP="00164169">
      <w:pPr>
        <w:pStyle w:val="PL"/>
      </w:pPr>
      <w:r>
        <w:t xml:space="preserve">        - $ref: '#/components/schemas/MLEntityLoadingProcess-Single'</w:t>
      </w:r>
    </w:p>
    <w:p w14:paraId="32F4B532" w14:textId="77777777" w:rsidR="00164169" w:rsidRDefault="00164169" w:rsidP="00164169">
      <w:pPr>
        <w:pStyle w:val="PL"/>
      </w:pPr>
      <w:r>
        <w:t xml:space="preserve">        - $ref: '#/components/schemas/MLEntityLoadingPolicy-Single'</w:t>
      </w:r>
    </w:p>
    <w:p w14:paraId="70D7FFE6" w14:textId="77777777" w:rsidR="00164169" w:rsidRDefault="00164169" w:rsidP="00164169">
      <w:pPr>
        <w:pStyle w:val="PL"/>
      </w:pPr>
    </w:p>
    <w:p w14:paraId="2981185C" w14:textId="77777777" w:rsidR="00164169" w:rsidRDefault="00164169" w:rsidP="00164169">
      <w:pPr>
        <w:pStyle w:val="PL"/>
      </w:pPr>
      <w:r>
        <w:t xml:space="preserve">        - $ref: '#/components/schemas/MLUpdateFunction-Single'</w:t>
      </w:r>
    </w:p>
    <w:p w14:paraId="58905A5C" w14:textId="77777777" w:rsidR="00164169" w:rsidRDefault="00164169" w:rsidP="00164169">
      <w:pPr>
        <w:pStyle w:val="PL"/>
      </w:pPr>
      <w:r>
        <w:t xml:space="preserve">        - $ref: '#/components/schemas/MLUpdateRequest-Single'</w:t>
      </w:r>
    </w:p>
    <w:p w14:paraId="34E76C91" w14:textId="77777777" w:rsidR="00164169" w:rsidRDefault="00164169" w:rsidP="00164169">
      <w:pPr>
        <w:pStyle w:val="PL"/>
      </w:pPr>
      <w:r>
        <w:t xml:space="preserve">        - $ref: '#/components/schemas/MLUpdateProcess-Single'</w:t>
      </w:r>
    </w:p>
    <w:p w14:paraId="2D3CB4CB" w14:textId="77777777" w:rsidR="00164169" w:rsidRDefault="00164169" w:rsidP="00164169">
      <w:pPr>
        <w:pStyle w:val="PL"/>
      </w:pPr>
      <w:r>
        <w:t xml:space="preserve">        - $ref: '#/components/schemas/MLUpdateReport-Single'</w:t>
      </w:r>
    </w:p>
    <w:p w14:paraId="0CF0997B" w14:textId="77777777" w:rsidR="00164169" w:rsidRDefault="00164169" w:rsidP="00164169">
      <w:pPr>
        <w:pStyle w:val="PL"/>
      </w:pPr>
      <w:r>
        <w:t xml:space="preserve">        - $ref: '#/components/schemas/AIMLInferenceFunction-Single'</w:t>
      </w:r>
    </w:p>
    <w:p w14:paraId="053CACF9" w14:textId="77777777" w:rsidR="00164169" w:rsidRDefault="00164169" w:rsidP="00164169">
      <w:pPr>
        <w:pStyle w:val="PL"/>
      </w:pPr>
      <w:r>
        <w:t xml:space="preserve">        - $ref: '#/components/schemas/AIMLInferenceReport-Single'</w:t>
      </w:r>
    </w:p>
    <w:p w14:paraId="03C48329" w14:textId="77777777" w:rsidR="00164169" w:rsidRDefault="00164169" w:rsidP="00164169">
      <w:pPr>
        <w:pStyle w:val="PL"/>
      </w:pPr>
      <w:r>
        <w:t xml:space="preserve">        - $ref: '#/components/schemas/AIMLInferenceEmulationFunction-Single'</w:t>
      </w:r>
    </w:p>
    <w:p w14:paraId="24E85FF0" w14:textId="77777777" w:rsidR="00164169" w:rsidRPr="002A399E" w:rsidRDefault="00164169" w:rsidP="00164169">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bookmarkEnd w:id="32"/>
    <w:p w14:paraId="4A4AA9FD" w14:textId="77777777" w:rsidR="00524CAB" w:rsidRPr="005349AD" w:rsidRDefault="00524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37" w:name="_Hlk146651260"/>
            <w:r>
              <w:rPr>
                <w:rFonts w:ascii="Arial" w:hAnsi="Arial" w:cs="Arial"/>
                <w:b/>
                <w:bCs/>
                <w:sz w:val="28"/>
                <w:szCs w:val="28"/>
                <w:lang w:eastAsia="zh-CN"/>
              </w:rPr>
              <w:t>End of modified sections</w:t>
            </w:r>
          </w:p>
        </w:tc>
      </w:tr>
      <w:bookmarkEnd w:id="37"/>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9F4BC" w14:textId="77777777" w:rsidR="00A61FD8" w:rsidRDefault="00A61FD8">
      <w:r>
        <w:separator/>
      </w:r>
    </w:p>
  </w:endnote>
  <w:endnote w:type="continuationSeparator" w:id="0">
    <w:p w14:paraId="282E0A50" w14:textId="77777777" w:rsidR="00A61FD8" w:rsidRDefault="00A6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S PGothic"/>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8A0B9" w14:textId="77777777" w:rsidR="00A61FD8" w:rsidRDefault="00A61FD8">
      <w:r>
        <w:separator/>
      </w:r>
    </w:p>
  </w:footnote>
  <w:footnote w:type="continuationSeparator" w:id="0">
    <w:p w14:paraId="061A5322" w14:textId="77777777" w:rsidR="00A61FD8" w:rsidRDefault="00A61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5A7D" w:rsidRDefault="00035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5A7D" w:rsidRDefault="00035A7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5A7D" w:rsidRDefault="00035A7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5A7D" w:rsidRDefault="00035A7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5"/>
  </w:num>
  <w:num w:numId="10">
    <w:abstractNumId w:val="36"/>
  </w:num>
  <w:num w:numId="11">
    <w:abstractNumId w:val="16"/>
  </w:num>
  <w:num w:numId="12">
    <w:abstractNumId w:val="29"/>
  </w:num>
  <w:num w:numId="13">
    <w:abstractNumId w:val="33"/>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7"/>
  </w:num>
  <w:num w:numId="27">
    <w:abstractNumId w:val="23"/>
  </w:num>
  <w:num w:numId="28">
    <w:abstractNumId w:val="30"/>
  </w:num>
  <w:num w:numId="29">
    <w:abstractNumId w:val="18"/>
  </w:num>
  <w:num w:numId="30">
    <w:abstractNumId w:val="28"/>
  </w:num>
  <w:num w:numId="31">
    <w:abstractNumId w:val="15"/>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27AA1"/>
    <w:rsid w:val="00035A7D"/>
    <w:rsid w:val="0004113F"/>
    <w:rsid w:val="0005109B"/>
    <w:rsid w:val="00065CC9"/>
    <w:rsid w:val="00073467"/>
    <w:rsid w:val="000755C0"/>
    <w:rsid w:val="0008345E"/>
    <w:rsid w:val="00083D09"/>
    <w:rsid w:val="000871FB"/>
    <w:rsid w:val="00092ACB"/>
    <w:rsid w:val="000A6394"/>
    <w:rsid w:val="000B7FED"/>
    <w:rsid w:val="000C038A"/>
    <w:rsid w:val="000C3051"/>
    <w:rsid w:val="000C6598"/>
    <w:rsid w:val="000D2D11"/>
    <w:rsid w:val="000D44B3"/>
    <w:rsid w:val="000E014D"/>
    <w:rsid w:val="000E0ADF"/>
    <w:rsid w:val="000E2A0B"/>
    <w:rsid w:val="000E4299"/>
    <w:rsid w:val="00102745"/>
    <w:rsid w:val="001066D8"/>
    <w:rsid w:val="00112D8E"/>
    <w:rsid w:val="00116C8F"/>
    <w:rsid w:val="00127405"/>
    <w:rsid w:val="00127746"/>
    <w:rsid w:val="00133285"/>
    <w:rsid w:val="00135B3B"/>
    <w:rsid w:val="00135EFB"/>
    <w:rsid w:val="00135FDE"/>
    <w:rsid w:val="00144CDB"/>
    <w:rsid w:val="00145D43"/>
    <w:rsid w:val="00146948"/>
    <w:rsid w:val="0015212B"/>
    <w:rsid w:val="00152A2D"/>
    <w:rsid w:val="001532C8"/>
    <w:rsid w:val="00154B9B"/>
    <w:rsid w:val="00160DA1"/>
    <w:rsid w:val="001631D2"/>
    <w:rsid w:val="00164169"/>
    <w:rsid w:val="0017406A"/>
    <w:rsid w:val="00174B67"/>
    <w:rsid w:val="00175B78"/>
    <w:rsid w:val="00181A2C"/>
    <w:rsid w:val="00192C46"/>
    <w:rsid w:val="00197BDA"/>
    <w:rsid w:val="001A08B3"/>
    <w:rsid w:val="001A1F3E"/>
    <w:rsid w:val="001A217C"/>
    <w:rsid w:val="001A7B60"/>
    <w:rsid w:val="001B0FCD"/>
    <w:rsid w:val="001B10A2"/>
    <w:rsid w:val="001B25CC"/>
    <w:rsid w:val="001B4EAA"/>
    <w:rsid w:val="001B52F0"/>
    <w:rsid w:val="001B7A65"/>
    <w:rsid w:val="001C10F5"/>
    <w:rsid w:val="001C794F"/>
    <w:rsid w:val="001D2281"/>
    <w:rsid w:val="001D4865"/>
    <w:rsid w:val="001E293E"/>
    <w:rsid w:val="001E2D44"/>
    <w:rsid w:val="001E41F3"/>
    <w:rsid w:val="001F0D5B"/>
    <w:rsid w:val="001F440D"/>
    <w:rsid w:val="001F44E2"/>
    <w:rsid w:val="00205235"/>
    <w:rsid w:val="0020530B"/>
    <w:rsid w:val="00211062"/>
    <w:rsid w:val="00214162"/>
    <w:rsid w:val="00217708"/>
    <w:rsid w:val="0022579D"/>
    <w:rsid w:val="00236816"/>
    <w:rsid w:val="00240788"/>
    <w:rsid w:val="00242371"/>
    <w:rsid w:val="00247806"/>
    <w:rsid w:val="002525E1"/>
    <w:rsid w:val="00253A9B"/>
    <w:rsid w:val="00256554"/>
    <w:rsid w:val="0026004D"/>
    <w:rsid w:val="002640DD"/>
    <w:rsid w:val="00275D12"/>
    <w:rsid w:val="00276736"/>
    <w:rsid w:val="00276A38"/>
    <w:rsid w:val="0027706D"/>
    <w:rsid w:val="0028131A"/>
    <w:rsid w:val="002825A5"/>
    <w:rsid w:val="00284FEB"/>
    <w:rsid w:val="00285E6E"/>
    <w:rsid w:val="002860C4"/>
    <w:rsid w:val="00286501"/>
    <w:rsid w:val="0028729D"/>
    <w:rsid w:val="002A4A93"/>
    <w:rsid w:val="002B4599"/>
    <w:rsid w:val="002B5741"/>
    <w:rsid w:val="002C3DE3"/>
    <w:rsid w:val="002D53A5"/>
    <w:rsid w:val="002E472E"/>
    <w:rsid w:val="002F3844"/>
    <w:rsid w:val="002F5BEA"/>
    <w:rsid w:val="00302C7D"/>
    <w:rsid w:val="0030524D"/>
    <w:rsid w:val="00305409"/>
    <w:rsid w:val="00311AC6"/>
    <w:rsid w:val="00312262"/>
    <w:rsid w:val="003124B0"/>
    <w:rsid w:val="00316AB5"/>
    <w:rsid w:val="00322B6E"/>
    <w:rsid w:val="00323BC4"/>
    <w:rsid w:val="00327D6A"/>
    <w:rsid w:val="00330F9B"/>
    <w:rsid w:val="00333096"/>
    <w:rsid w:val="003337D3"/>
    <w:rsid w:val="0034108E"/>
    <w:rsid w:val="00342F40"/>
    <w:rsid w:val="0034418E"/>
    <w:rsid w:val="00346BBF"/>
    <w:rsid w:val="00360727"/>
    <w:rsid w:val="003609EF"/>
    <w:rsid w:val="00361B4A"/>
    <w:rsid w:val="0036231A"/>
    <w:rsid w:val="00367AE9"/>
    <w:rsid w:val="00374DD4"/>
    <w:rsid w:val="00384145"/>
    <w:rsid w:val="00393C32"/>
    <w:rsid w:val="0039610B"/>
    <w:rsid w:val="003A098C"/>
    <w:rsid w:val="003A2A3E"/>
    <w:rsid w:val="003A49CB"/>
    <w:rsid w:val="003B37AD"/>
    <w:rsid w:val="003B51C1"/>
    <w:rsid w:val="003C1FBA"/>
    <w:rsid w:val="003C27BE"/>
    <w:rsid w:val="003C7550"/>
    <w:rsid w:val="003D46FF"/>
    <w:rsid w:val="003E1257"/>
    <w:rsid w:val="003E1A36"/>
    <w:rsid w:val="003E7909"/>
    <w:rsid w:val="00401382"/>
    <w:rsid w:val="0040140E"/>
    <w:rsid w:val="00406A93"/>
    <w:rsid w:val="00406D8C"/>
    <w:rsid w:val="00410371"/>
    <w:rsid w:val="00417482"/>
    <w:rsid w:val="004209B1"/>
    <w:rsid w:val="004214BE"/>
    <w:rsid w:val="004242F1"/>
    <w:rsid w:val="0043117C"/>
    <w:rsid w:val="00431342"/>
    <w:rsid w:val="0043257C"/>
    <w:rsid w:val="00432DAF"/>
    <w:rsid w:val="004343F0"/>
    <w:rsid w:val="00441304"/>
    <w:rsid w:val="0044523B"/>
    <w:rsid w:val="00455109"/>
    <w:rsid w:val="00456EA0"/>
    <w:rsid w:val="0046444C"/>
    <w:rsid w:val="00464889"/>
    <w:rsid w:val="0046514D"/>
    <w:rsid w:val="00465ACE"/>
    <w:rsid w:val="004772D3"/>
    <w:rsid w:val="00491B07"/>
    <w:rsid w:val="004950B5"/>
    <w:rsid w:val="004A05D1"/>
    <w:rsid w:val="004A52C6"/>
    <w:rsid w:val="004B0120"/>
    <w:rsid w:val="004B145A"/>
    <w:rsid w:val="004B2442"/>
    <w:rsid w:val="004B5D5C"/>
    <w:rsid w:val="004B75B7"/>
    <w:rsid w:val="004C1C7E"/>
    <w:rsid w:val="004D1D31"/>
    <w:rsid w:val="004D4C19"/>
    <w:rsid w:val="005009D9"/>
    <w:rsid w:val="005010C7"/>
    <w:rsid w:val="00511349"/>
    <w:rsid w:val="0051580D"/>
    <w:rsid w:val="00524CAB"/>
    <w:rsid w:val="00525701"/>
    <w:rsid w:val="005275C0"/>
    <w:rsid w:val="005349AD"/>
    <w:rsid w:val="0053745C"/>
    <w:rsid w:val="00544A9E"/>
    <w:rsid w:val="005457C0"/>
    <w:rsid w:val="00547111"/>
    <w:rsid w:val="00552668"/>
    <w:rsid w:val="00552944"/>
    <w:rsid w:val="00556EEF"/>
    <w:rsid w:val="0055780E"/>
    <w:rsid w:val="00560553"/>
    <w:rsid w:val="00562E3A"/>
    <w:rsid w:val="00565885"/>
    <w:rsid w:val="005658F2"/>
    <w:rsid w:val="005731BC"/>
    <w:rsid w:val="005804A4"/>
    <w:rsid w:val="00581469"/>
    <w:rsid w:val="00590F43"/>
    <w:rsid w:val="00591E11"/>
    <w:rsid w:val="00592D74"/>
    <w:rsid w:val="00594611"/>
    <w:rsid w:val="005A2E26"/>
    <w:rsid w:val="005A6692"/>
    <w:rsid w:val="005A7F53"/>
    <w:rsid w:val="005B2D96"/>
    <w:rsid w:val="005C6377"/>
    <w:rsid w:val="005D276C"/>
    <w:rsid w:val="005D4DE7"/>
    <w:rsid w:val="005D6EAF"/>
    <w:rsid w:val="005E2C44"/>
    <w:rsid w:val="005E5528"/>
    <w:rsid w:val="005E5EF4"/>
    <w:rsid w:val="005E72C9"/>
    <w:rsid w:val="00603E08"/>
    <w:rsid w:val="00603F24"/>
    <w:rsid w:val="0060529F"/>
    <w:rsid w:val="0061007D"/>
    <w:rsid w:val="0061099F"/>
    <w:rsid w:val="00613248"/>
    <w:rsid w:val="00621188"/>
    <w:rsid w:val="006257ED"/>
    <w:rsid w:val="00632E23"/>
    <w:rsid w:val="0063692A"/>
    <w:rsid w:val="00640D54"/>
    <w:rsid w:val="006417EE"/>
    <w:rsid w:val="0065438D"/>
    <w:rsid w:val="0065536E"/>
    <w:rsid w:val="00655AC7"/>
    <w:rsid w:val="00656FFE"/>
    <w:rsid w:val="00661E0A"/>
    <w:rsid w:val="00663D59"/>
    <w:rsid w:val="00665C47"/>
    <w:rsid w:val="006755AA"/>
    <w:rsid w:val="0068622F"/>
    <w:rsid w:val="00693C3E"/>
    <w:rsid w:val="006944C5"/>
    <w:rsid w:val="00695808"/>
    <w:rsid w:val="006A0940"/>
    <w:rsid w:val="006A10D8"/>
    <w:rsid w:val="006A2B11"/>
    <w:rsid w:val="006A2CA5"/>
    <w:rsid w:val="006A5AF8"/>
    <w:rsid w:val="006A73F1"/>
    <w:rsid w:val="006B3FB3"/>
    <w:rsid w:val="006B46FB"/>
    <w:rsid w:val="006C05D5"/>
    <w:rsid w:val="006C19E6"/>
    <w:rsid w:val="006C1F70"/>
    <w:rsid w:val="006C3851"/>
    <w:rsid w:val="006E21FB"/>
    <w:rsid w:val="006E4306"/>
    <w:rsid w:val="006F25AA"/>
    <w:rsid w:val="006F75CA"/>
    <w:rsid w:val="00701EB8"/>
    <w:rsid w:val="007059F0"/>
    <w:rsid w:val="00714FC0"/>
    <w:rsid w:val="00715606"/>
    <w:rsid w:val="00717707"/>
    <w:rsid w:val="00721C82"/>
    <w:rsid w:val="00733E5A"/>
    <w:rsid w:val="00737B68"/>
    <w:rsid w:val="00741883"/>
    <w:rsid w:val="00762411"/>
    <w:rsid w:val="00762DFD"/>
    <w:rsid w:val="007745D5"/>
    <w:rsid w:val="00777F55"/>
    <w:rsid w:val="007834E0"/>
    <w:rsid w:val="00785599"/>
    <w:rsid w:val="0078584E"/>
    <w:rsid w:val="00790663"/>
    <w:rsid w:val="00792342"/>
    <w:rsid w:val="00793489"/>
    <w:rsid w:val="00794A01"/>
    <w:rsid w:val="007977A8"/>
    <w:rsid w:val="007A32C7"/>
    <w:rsid w:val="007A782E"/>
    <w:rsid w:val="007B0AE4"/>
    <w:rsid w:val="007B512A"/>
    <w:rsid w:val="007B7878"/>
    <w:rsid w:val="007C0598"/>
    <w:rsid w:val="007C1082"/>
    <w:rsid w:val="007C1A07"/>
    <w:rsid w:val="007C2097"/>
    <w:rsid w:val="007D6A07"/>
    <w:rsid w:val="007E1BE4"/>
    <w:rsid w:val="007F7259"/>
    <w:rsid w:val="008040A8"/>
    <w:rsid w:val="00805587"/>
    <w:rsid w:val="00806735"/>
    <w:rsid w:val="008130EE"/>
    <w:rsid w:val="008145F4"/>
    <w:rsid w:val="008175C4"/>
    <w:rsid w:val="00821426"/>
    <w:rsid w:val="00825A04"/>
    <w:rsid w:val="008279FA"/>
    <w:rsid w:val="00854C56"/>
    <w:rsid w:val="00861896"/>
    <w:rsid w:val="008626E7"/>
    <w:rsid w:val="00867F04"/>
    <w:rsid w:val="00870EE7"/>
    <w:rsid w:val="00872AAF"/>
    <w:rsid w:val="00880A55"/>
    <w:rsid w:val="008863B9"/>
    <w:rsid w:val="008946EB"/>
    <w:rsid w:val="008A45A6"/>
    <w:rsid w:val="008A66D4"/>
    <w:rsid w:val="008A7734"/>
    <w:rsid w:val="008B5069"/>
    <w:rsid w:val="008B7764"/>
    <w:rsid w:val="008C26D9"/>
    <w:rsid w:val="008D1552"/>
    <w:rsid w:val="008D39FE"/>
    <w:rsid w:val="008D57D4"/>
    <w:rsid w:val="008E16C3"/>
    <w:rsid w:val="008E76C5"/>
    <w:rsid w:val="008F3789"/>
    <w:rsid w:val="008F6801"/>
    <w:rsid w:val="008F686C"/>
    <w:rsid w:val="008F7308"/>
    <w:rsid w:val="00906972"/>
    <w:rsid w:val="00913710"/>
    <w:rsid w:val="009148DE"/>
    <w:rsid w:val="00914B7D"/>
    <w:rsid w:val="009376FA"/>
    <w:rsid w:val="00941E30"/>
    <w:rsid w:val="00946DD3"/>
    <w:rsid w:val="009563AC"/>
    <w:rsid w:val="009631AC"/>
    <w:rsid w:val="00966314"/>
    <w:rsid w:val="00971361"/>
    <w:rsid w:val="009777D9"/>
    <w:rsid w:val="00990E43"/>
    <w:rsid w:val="009913F2"/>
    <w:rsid w:val="00991B88"/>
    <w:rsid w:val="00991FB8"/>
    <w:rsid w:val="009948A9"/>
    <w:rsid w:val="009A444E"/>
    <w:rsid w:val="009A5753"/>
    <w:rsid w:val="009A579D"/>
    <w:rsid w:val="009C0C8D"/>
    <w:rsid w:val="009C23A8"/>
    <w:rsid w:val="009C515C"/>
    <w:rsid w:val="009D00A6"/>
    <w:rsid w:val="009D0A3E"/>
    <w:rsid w:val="009D5C04"/>
    <w:rsid w:val="009E3297"/>
    <w:rsid w:val="009E4C07"/>
    <w:rsid w:val="009F11D0"/>
    <w:rsid w:val="009F7212"/>
    <w:rsid w:val="009F734F"/>
    <w:rsid w:val="00A020B6"/>
    <w:rsid w:val="00A06AE5"/>
    <w:rsid w:val="00A1069F"/>
    <w:rsid w:val="00A221E4"/>
    <w:rsid w:val="00A246B6"/>
    <w:rsid w:val="00A35CE3"/>
    <w:rsid w:val="00A43F94"/>
    <w:rsid w:val="00A44661"/>
    <w:rsid w:val="00A46DF3"/>
    <w:rsid w:val="00A47E70"/>
    <w:rsid w:val="00A50CF0"/>
    <w:rsid w:val="00A51FC2"/>
    <w:rsid w:val="00A54B9D"/>
    <w:rsid w:val="00A600C1"/>
    <w:rsid w:val="00A61FD8"/>
    <w:rsid w:val="00A637EE"/>
    <w:rsid w:val="00A6738B"/>
    <w:rsid w:val="00A6754A"/>
    <w:rsid w:val="00A722E5"/>
    <w:rsid w:val="00A7671C"/>
    <w:rsid w:val="00A823F7"/>
    <w:rsid w:val="00A82FB1"/>
    <w:rsid w:val="00A84CFC"/>
    <w:rsid w:val="00A86ACE"/>
    <w:rsid w:val="00A90CA8"/>
    <w:rsid w:val="00A92E9E"/>
    <w:rsid w:val="00AA0337"/>
    <w:rsid w:val="00AA2CBC"/>
    <w:rsid w:val="00AA424E"/>
    <w:rsid w:val="00AB1961"/>
    <w:rsid w:val="00AB29C9"/>
    <w:rsid w:val="00AB4F2A"/>
    <w:rsid w:val="00AC06BE"/>
    <w:rsid w:val="00AC0F5E"/>
    <w:rsid w:val="00AC3DDE"/>
    <w:rsid w:val="00AC5019"/>
    <w:rsid w:val="00AC5820"/>
    <w:rsid w:val="00AD0230"/>
    <w:rsid w:val="00AD1CD8"/>
    <w:rsid w:val="00AD2878"/>
    <w:rsid w:val="00AD4CAC"/>
    <w:rsid w:val="00AE2E1A"/>
    <w:rsid w:val="00AE5094"/>
    <w:rsid w:val="00AE5DD8"/>
    <w:rsid w:val="00AE7FF5"/>
    <w:rsid w:val="00AF0A37"/>
    <w:rsid w:val="00B0197D"/>
    <w:rsid w:val="00B0440C"/>
    <w:rsid w:val="00B048CA"/>
    <w:rsid w:val="00B05492"/>
    <w:rsid w:val="00B11179"/>
    <w:rsid w:val="00B13F88"/>
    <w:rsid w:val="00B20398"/>
    <w:rsid w:val="00B258BB"/>
    <w:rsid w:val="00B2599B"/>
    <w:rsid w:val="00B27512"/>
    <w:rsid w:val="00B3250B"/>
    <w:rsid w:val="00B33272"/>
    <w:rsid w:val="00B37806"/>
    <w:rsid w:val="00B45DE3"/>
    <w:rsid w:val="00B543AF"/>
    <w:rsid w:val="00B60D70"/>
    <w:rsid w:val="00B62381"/>
    <w:rsid w:val="00B66AA8"/>
    <w:rsid w:val="00B67B97"/>
    <w:rsid w:val="00B722D8"/>
    <w:rsid w:val="00B75580"/>
    <w:rsid w:val="00B833D8"/>
    <w:rsid w:val="00B86A54"/>
    <w:rsid w:val="00B9017E"/>
    <w:rsid w:val="00B968C8"/>
    <w:rsid w:val="00BA3EC5"/>
    <w:rsid w:val="00BA51D9"/>
    <w:rsid w:val="00BA7009"/>
    <w:rsid w:val="00BB5DFC"/>
    <w:rsid w:val="00BC1862"/>
    <w:rsid w:val="00BC361B"/>
    <w:rsid w:val="00BD15FF"/>
    <w:rsid w:val="00BD279D"/>
    <w:rsid w:val="00BD3B52"/>
    <w:rsid w:val="00BD6BB8"/>
    <w:rsid w:val="00BE096B"/>
    <w:rsid w:val="00BE0D17"/>
    <w:rsid w:val="00BE386E"/>
    <w:rsid w:val="00BE7F95"/>
    <w:rsid w:val="00BF27A2"/>
    <w:rsid w:val="00BF35F8"/>
    <w:rsid w:val="00BF4400"/>
    <w:rsid w:val="00C039F1"/>
    <w:rsid w:val="00C076F8"/>
    <w:rsid w:val="00C12D8A"/>
    <w:rsid w:val="00C36426"/>
    <w:rsid w:val="00C374A7"/>
    <w:rsid w:val="00C41EE7"/>
    <w:rsid w:val="00C50EA2"/>
    <w:rsid w:val="00C53194"/>
    <w:rsid w:val="00C66BA2"/>
    <w:rsid w:val="00C7041F"/>
    <w:rsid w:val="00C73243"/>
    <w:rsid w:val="00C74A9D"/>
    <w:rsid w:val="00C95985"/>
    <w:rsid w:val="00CA2895"/>
    <w:rsid w:val="00CA2E64"/>
    <w:rsid w:val="00CB3FDF"/>
    <w:rsid w:val="00CB5EBE"/>
    <w:rsid w:val="00CC117B"/>
    <w:rsid w:val="00CC3571"/>
    <w:rsid w:val="00CC5026"/>
    <w:rsid w:val="00CC5DCE"/>
    <w:rsid w:val="00CC68D0"/>
    <w:rsid w:val="00CE197D"/>
    <w:rsid w:val="00CE4BD0"/>
    <w:rsid w:val="00CF184D"/>
    <w:rsid w:val="00CF5C18"/>
    <w:rsid w:val="00CF7274"/>
    <w:rsid w:val="00D02D95"/>
    <w:rsid w:val="00D03EE9"/>
    <w:rsid w:val="00D03F9A"/>
    <w:rsid w:val="00D06D51"/>
    <w:rsid w:val="00D21607"/>
    <w:rsid w:val="00D2218B"/>
    <w:rsid w:val="00D22A4B"/>
    <w:rsid w:val="00D22BB2"/>
    <w:rsid w:val="00D24991"/>
    <w:rsid w:val="00D30624"/>
    <w:rsid w:val="00D31B05"/>
    <w:rsid w:val="00D35E90"/>
    <w:rsid w:val="00D37861"/>
    <w:rsid w:val="00D40140"/>
    <w:rsid w:val="00D4503E"/>
    <w:rsid w:val="00D47749"/>
    <w:rsid w:val="00D50255"/>
    <w:rsid w:val="00D53A49"/>
    <w:rsid w:val="00D5519E"/>
    <w:rsid w:val="00D5592E"/>
    <w:rsid w:val="00D571A4"/>
    <w:rsid w:val="00D66520"/>
    <w:rsid w:val="00D70D66"/>
    <w:rsid w:val="00D77640"/>
    <w:rsid w:val="00D8616E"/>
    <w:rsid w:val="00D86FDC"/>
    <w:rsid w:val="00D8739C"/>
    <w:rsid w:val="00D927E2"/>
    <w:rsid w:val="00DA0018"/>
    <w:rsid w:val="00DA40A6"/>
    <w:rsid w:val="00DB0E76"/>
    <w:rsid w:val="00DC0234"/>
    <w:rsid w:val="00DC03AD"/>
    <w:rsid w:val="00DC4130"/>
    <w:rsid w:val="00DD15BE"/>
    <w:rsid w:val="00DD721A"/>
    <w:rsid w:val="00DD7C2A"/>
    <w:rsid w:val="00DE34CF"/>
    <w:rsid w:val="00DE3BB9"/>
    <w:rsid w:val="00DF594B"/>
    <w:rsid w:val="00DF637B"/>
    <w:rsid w:val="00E02066"/>
    <w:rsid w:val="00E054E2"/>
    <w:rsid w:val="00E13C20"/>
    <w:rsid w:val="00E13F3D"/>
    <w:rsid w:val="00E210FB"/>
    <w:rsid w:val="00E34898"/>
    <w:rsid w:val="00E37DC8"/>
    <w:rsid w:val="00E429F4"/>
    <w:rsid w:val="00E6191C"/>
    <w:rsid w:val="00E64E81"/>
    <w:rsid w:val="00E73A2B"/>
    <w:rsid w:val="00E773B3"/>
    <w:rsid w:val="00E87690"/>
    <w:rsid w:val="00E9757C"/>
    <w:rsid w:val="00EA425F"/>
    <w:rsid w:val="00EA7FCC"/>
    <w:rsid w:val="00EB09B7"/>
    <w:rsid w:val="00EC612F"/>
    <w:rsid w:val="00EC6228"/>
    <w:rsid w:val="00ED793F"/>
    <w:rsid w:val="00EE7514"/>
    <w:rsid w:val="00EE7D7C"/>
    <w:rsid w:val="00EF1CBD"/>
    <w:rsid w:val="00EF21D7"/>
    <w:rsid w:val="00F00836"/>
    <w:rsid w:val="00F00B81"/>
    <w:rsid w:val="00F01566"/>
    <w:rsid w:val="00F02987"/>
    <w:rsid w:val="00F03EE4"/>
    <w:rsid w:val="00F04ED1"/>
    <w:rsid w:val="00F07512"/>
    <w:rsid w:val="00F10859"/>
    <w:rsid w:val="00F21B7A"/>
    <w:rsid w:val="00F25D98"/>
    <w:rsid w:val="00F26318"/>
    <w:rsid w:val="00F27080"/>
    <w:rsid w:val="00F300FB"/>
    <w:rsid w:val="00F3021F"/>
    <w:rsid w:val="00F338CA"/>
    <w:rsid w:val="00F44029"/>
    <w:rsid w:val="00F47214"/>
    <w:rsid w:val="00F53069"/>
    <w:rsid w:val="00F53AAD"/>
    <w:rsid w:val="00F547E9"/>
    <w:rsid w:val="00F65AD7"/>
    <w:rsid w:val="00F71B1B"/>
    <w:rsid w:val="00F75314"/>
    <w:rsid w:val="00F9184C"/>
    <w:rsid w:val="00F929FE"/>
    <w:rsid w:val="00F95841"/>
    <w:rsid w:val="00FB0C63"/>
    <w:rsid w:val="00FB2037"/>
    <w:rsid w:val="00FB6386"/>
    <w:rsid w:val="00FC44B7"/>
    <w:rsid w:val="00FC492F"/>
    <w:rsid w:val="00FD12D4"/>
    <w:rsid w:val="00FD47E4"/>
    <w:rsid w:val="00FE0CF7"/>
    <w:rsid w:val="00FE443B"/>
    <w:rsid w:val="00FF1DAB"/>
    <w:rsid w:val="00FF4D8F"/>
    <w:rsid w:val="00FF52A5"/>
    <w:rsid w:val="00FF59F6"/>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3EAA32F-44A2-4D7D-AABC-5B0BB381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uiPriority w:val="35"/>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a0"/>
    <w:qFormat/>
    <w:rsid w:val="00524CAB"/>
  </w:style>
  <w:style w:type="character" w:styleId="affffa">
    <w:name w:val="Unresolved Mention"/>
    <w:basedOn w:val="a0"/>
    <w:uiPriority w:val="99"/>
    <w:semiHidden/>
    <w:unhideWhenUsed/>
    <w:rsid w:val="003C27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7D7F9-E3DD-451B-9D8E-53840ACB5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9344</Words>
  <Characters>53265</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2024-04-07T10:50:00Z</dcterms:created>
  <dcterms:modified xsi:type="dcterms:W3CDTF">2024-04-07T10:50:00Z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(3)jZ5eS4iN3KDcz2OHH5/KidrqxusRwL2UUkZ7Z+VJiDxqTOFWrU8820slKuTHAxzDRQGz8ihM
fDnWMGAM5k3ypGTr2wc27G5tu6QcA2JXHh3wDqKN7nDZk1rcjUqYgQM6Vag/Ih85zYt5RtPP
XOMBmnvZ49jqsmSakagyRJ1QZGoXnadUa0QdkVh2RXPqgejCNBDeuCh+FdaegwEFLmryFpxk
bwQP9nZBQnDpohcyJu</vt:lpwstr>
  </property>
  <property fmtid="{D5CDD505-2E9C-101B-9397-08002B2CF9AE}" pid="22" name="_2015_ms_pID_7253431">
    <vt:lpwstr>GyHqmhCQVjmimVsuxKehPvhXmsxb69YrlpL/yjxGOzROQXfjRGUj2j
BqkE3RI1vPLEaVr5rP02leAB3EUazkoUgrGQ5PC/ZClcCnUpUAFCc41gFWj7sZSah0x6ZFNW
CDwNr1C1rgt45rmCxO86dXFsTreKmf3PiCVmwPLeorEc7+lVtu1DJv2Ye+NMzsMaRhwKUPp1
Wet01bjVeB1zmmFfhuHF0xnN51kW8Fkx/VL8</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